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0476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39F1D38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D4B9F4F" w14:textId="2C30C78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3927D1">
        <w:rPr>
          <w:rFonts w:ascii="GHEA Grapalat" w:hAnsi="GHEA Grapalat"/>
          <w:i w:val="0"/>
          <w:sz w:val="24"/>
          <w:szCs w:val="24"/>
          <w:lang w:val="en-US"/>
        </w:rPr>
        <w:t>ԳՀ</w:t>
      </w:r>
      <w:r w:rsidR="00BA7128">
        <w:rPr>
          <w:rStyle w:val="af6"/>
          <w:rFonts w:ascii="GHEA Grapalat" w:hAnsi="GHEA Grapalat"/>
          <w:i w:val="0"/>
          <w:sz w:val="24"/>
          <w:szCs w:val="24"/>
        </w:rPr>
        <w:footnoteReference w:customMarkFollows="1" w:id="1"/>
        <w:t>*</w:t>
      </w:r>
    </w:p>
    <w:p w14:paraId="292B49F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CC0EE94" w14:textId="138E19B9"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E6724">
        <w:rPr>
          <w:rFonts w:ascii="GHEA Grapalat" w:hAnsi="GHEA Grapalat"/>
          <w:i w:val="0"/>
          <w:sz w:val="24"/>
          <w:szCs w:val="24"/>
          <w:lang w:val="hy-AM"/>
        </w:rPr>
        <w:t>26</w:t>
      </w:r>
      <w:r w:rsidRPr="009044F1">
        <w:rPr>
          <w:rFonts w:ascii="GHEA Grapalat" w:hAnsi="GHEA Grapalat"/>
          <w:i w:val="0"/>
          <w:sz w:val="24"/>
          <w:szCs w:val="24"/>
        </w:rPr>
        <w:t>" "</w:t>
      </w:r>
      <w:r w:rsidR="00D70583">
        <w:rPr>
          <w:rFonts w:ascii="GHEA Grapalat" w:hAnsi="GHEA Grapalat"/>
          <w:i w:val="0"/>
          <w:sz w:val="24"/>
          <w:szCs w:val="24"/>
          <w:lang w:val="hy-AM"/>
        </w:rPr>
        <w:t>0</w:t>
      </w:r>
      <w:r w:rsidR="00FE6724">
        <w:rPr>
          <w:rFonts w:ascii="GHEA Grapalat" w:hAnsi="GHEA Grapalat"/>
          <w:i w:val="0"/>
          <w:sz w:val="24"/>
          <w:szCs w:val="24"/>
          <w:lang w:val="hy-AM"/>
        </w:rPr>
        <w:t>2</w:t>
      </w:r>
      <w:r w:rsidRPr="009044F1">
        <w:rPr>
          <w:rFonts w:ascii="GHEA Grapalat" w:hAnsi="GHEA Grapalat"/>
          <w:i w:val="0"/>
          <w:sz w:val="24"/>
          <w:szCs w:val="24"/>
        </w:rPr>
        <w:t>" 20</w:t>
      </w:r>
      <w:r w:rsidR="001F6593">
        <w:rPr>
          <w:rFonts w:ascii="GHEA Grapalat" w:hAnsi="GHEA Grapalat"/>
          <w:i w:val="0"/>
          <w:sz w:val="24"/>
          <w:szCs w:val="24"/>
          <w:lang w:val="hy-AM"/>
        </w:rPr>
        <w:t>2</w:t>
      </w:r>
      <w:r w:rsidR="00D70583">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B086F">
        <w:rPr>
          <w:rFonts w:ascii="GHEA Grapalat" w:hAnsi="GHEA Grapalat"/>
          <w:i w:val="0"/>
          <w:sz w:val="24"/>
          <w:szCs w:val="24"/>
          <w:lang w:val="hy-AM"/>
        </w:rPr>
        <w:t>1</w:t>
      </w:r>
      <w:r w:rsidRPr="009044F1">
        <w:rPr>
          <w:rFonts w:ascii="GHEA Grapalat" w:hAnsi="GHEA Grapalat"/>
          <w:i w:val="0"/>
          <w:sz w:val="24"/>
          <w:szCs w:val="24"/>
        </w:rPr>
        <w:t xml:space="preserve">" </w:t>
      </w:r>
    </w:p>
    <w:p w14:paraId="34EE62B5" w14:textId="0960F6F7" w:rsidR="003927D1" w:rsidRPr="000228FF" w:rsidRDefault="0006703E" w:rsidP="003927D1">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F6593" w:rsidRPr="001F6593">
        <w:rPr>
          <w:rFonts w:ascii="GHEA Grapalat" w:hAnsi="GHEA Grapalat"/>
          <w:i w:val="0"/>
          <w:sz w:val="24"/>
          <w:szCs w:val="24"/>
        </w:rPr>
        <w:t xml:space="preserve">LMAH- </w:t>
      </w:r>
      <w:r w:rsidR="003927D1">
        <w:rPr>
          <w:rFonts w:ascii="GHEA Grapalat" w:hAnsi="GHEA Grapalat"/>
          <w:i w:val="0"/>
          <w:sz w:val="24"/>
          <w:szCs w:val="24"/>
          <w:lang w:val="en-US"/>
        </w:rPr>
        <w:t>GH</w:t>
      </w:r>
      <w:r w:rsidR="001F6593" w:rsidRPr="001F6593">
        <w:rPr>
          <w:rFonts w:ascii="GHEA Grapalat" w:hAnsi="GHEA Grapalat"/>
          <w:i w:val="0"/>
          <w:sz w:val="24"/>
          <w:szCs w:val="24"/>
        </w:rPr>
        <w:t>APDZB-2</w:t>
      </w:r>
      <w:r w:rsidR="00F02136">
        <w:rPr>
          <w:rFonts w:ascii="GHEA Grapalat" w:hAnsi="GHEA Grapalat"/>
          <w:i w:val="0"/>
          <w:sz w:val="24"/>
          <w:szCs w:val="24"/>
          <w:lang w:val="hy-AM"/>
        </w:rPr>
        <w:t>6</w:t>
      </w:r>
      <w:r w:rsidR="001F6593" w:rsidRPr="001F6593">
        <w:rPr>
          <w:rFonts w:ascii="GHEA Grapalat" w:hAnsi="GHEA Grapalat"/>
          <w:i w:val="0"/>
          <w:sz w:val="24"/>
          <w:szCs w:val="24"/>
        </w:rPr>
        <w:t>/</w:t>
      </w:r>
      <w:r w:rsidR="00FE6724">
        <w:rPr>
          <w:rFonts w:ascii="GHEA Grapalat" w:hAnsi="GHEA Grapalat"/>
          <w:i w:val="0"/>
          <w:sz w:val="24"/>
          <w:szCs w:val="24"/>
          <w:lang w:val="hy-AM"/>
        </w:rPr>
        <w:t>16</w:t>
      </w:r>
    </w:p>
    <w:p w14:paraId="22966CE9"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FDCFE4F" w14:textId="58244C5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7F250A" w:rsidRPr="007F250A">
        <w:rPr>
          <w:rFonts w:ascii="GHEA Grapalat" w:hAnsi="GHEA Grapalat"/>
        </w:rPr>
        <w:t xml:space="preserve"> община Алаверди</w:t>
      </w:r>
      <w:r w:rsidRPr="009044F1">
        <w:rPr>
          <w:rFonts w:ascii="GHEA Grapalat" w:hAnsi="GHEA Grapalat"/>
          <w:i w:val="0"/>
          <w:sz w:val="24"/>
          <w:szCs w:val="24"/>
        </w:rPr>
        <w:t xml:space="preserve">, находящийся по </w:t>
      </w:r>
      <w:proofErr w:type="gramStart"/>
      <w:r w:rsidRPr="009044F1">
        <w:rPr>
          <w:rFonts w:ascii="GHEA Grapalat" w:hAnsi="GHEA Grapalat"/>
          <w:i w:val="0"/>
          <w:sz w:val="24"/>
          <w:szCs w:val="24"/>
        </w:rPr>
        <w:t>адресу:</w:t>
      </w:r>
      <w:r w:rsidR="004775ED" w:rsidRPr="004775ED">
        <w:rPr>
          <w:rFonts w:ascii="GHEA Grapalat" w:hAnsi="GHEA Grapalat"/>
          <w:i w:val="0"/>
          <w:sz w:val="24"/>
          <w:szCs w:val="24"/>
        </w:rPr>
        <w:t>_</w:t>
      </w:r>
      <w:proofErr w:type="gramEnd"/>
      <w:r w:rsidR="004775ED" w:rsidRPr="004775ED">
        <w:rPr>
          <w:rFonts w:ascii="GHEA Grapalat" w:hAnsi="GHEA Grapalat"/>
          <w:i w:val="0"/>
          <w:sz w:val="24"/>
          <w:szCs w:val="24"/>
        </w:rPr>
        <w:t>_______________</w:t>
      </w:r>
    </w:p>
    <w:p w14:paraId="5C150A7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2E3F7B7B" w14:textId="1A1B2292"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1F6593">
        <w:rPr>
          <w:rFonts w:ascii="GHEA Grapalat" w:hAnsi="GHEA Grapalat"/>
          <w:i w:val="0"/>
          <w:sz w:val="24"/>
          <w:szCs w:val="24"/>
          <w:lang w:val="hy-AM"/>
        </w:rPr>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5470E803"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94F33B8" w14:textId="2AAFD90C" w:rsidR="00311076" w:rsidRPr="003A1EBB" w:rsidRDefault="00FE6724" w:rsidP="00B46D58">
      <w:pPr>
        <w:pStyle w:val="a3"/>
        <w:widowControl w:val="0"/>
        <w:spacing w:after="160" w:line="240" w:lineRule="auto"/>
        <w:ind w:left="2835" w:firstLine="0"/>
        <w:rPr>
          <w:rFonts w:ascii="GHEA Grapalat" w:hAnsi="GHEA Grapalat"/>
          <w:i w:val="0"/>
          <w:sz w:val="16"/>
          <w:szCs w:val="16"/>
        </w:rPr>
      </w:pPr>
      <w:r w:rsidRPr="00FE6724">
        <w:rPr>
          <w:rFonts w:ascii="GHEA Grapalat" w:hAnsi="GHEA Grapalat"/>
          <w:i w:val="0"/>
          <w:sz w:val="24"/>
          <w:szCs w:val="24"/>
        </w:rPr>
        <w:t>Приобретение недвижимости для нужд общины Алаверди.</w:t>
      </w:r>
      <w:r w:rsidR="00782D60"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00782D60" w:rsidRPr="003A1EBB">
        <w:rPr>
          <w:rFonts w:ascii="GHEA Grapalat" w:hAnsi="GHEA Grapalat"/>
          <w:i w:val="0"/>
          <w:sz w:val="16"/>
          <w:szCs w:val="16"/>
        </w:rPr>
        <w:t xml:space="preserve"> </w:t>
      </w:r>
      <w:r w:rsidR="00782D60" w:rsidRPr="00782D60">
        <w:rPr>
          <w:rFonts w:ascii="GHEA Grapalat" w:hAnsi="GHEA Grapalat"/>
          <w:i w:val="0"/>
          <w:sz w:val="16"/>
          <w:szCs w:val="16"/>
        </w:rPr>
        <w:t>товара</w:t>
      </w:r>
    </w:p>
    <w:p w14:paraId="5E7FE73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BD727B6"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81B6A6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ECEB470"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AECE230" w14:textId="0E5499E7"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3927D1">
        <w:rPr>
          <w:rFonts w:ascii="GHEA Grapalat" w:hAnsi="GHEA Grapalat"/>
          <w:i w:val="0"/>
          <w:sz w:val="24"/>
          <w:szCs w:val="24"/>
          <w:lang w:val="hy-AM"/>
        </w:rPr>
        <w:t>7</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1F6593">
        <w:rPr>
          <w:rFonts w:ascii="GHEA Grapalat" w:hAnsi="GHEA Grapalat"/>
          <w:i w:val="0"/>
          <w:sz w:val="24"/>
          <w:szCs w:val="24"/>
          <w:lang w:val="hy-AM"/>
        </w:rPr>
        <w:t>1</w:t>
      </w:r>
      <w:r w:rsidR="00D70583">
        <w:rPr>
          <w:rFonts w:ascii="GHEA Grapalat" w:hAnsi="GHEA Grapalat"/>
          <w:i w:val="0"/>
          <w:sz w:val="24"/>
          <w:szCs w:val="24"/>
          <w:lang w:val="hy-AM"/>
        </w:rPr>
        <w:t>7</w:t>
      </w:r>
      <w:r w:rsidR="001F6593">
        <w:rPr>
          <w:rFonts w:ascii="GHEA Grapalat" w:hAnsi="GHEA Grapalat"/>
          <w:i w:val="0"/>
          <w:sz w:val="24"/>
          <w:szCs w:val="24"/>
          <w:lang w:val="hy-AM"/>
        </w:rPr>
        <w:t>,</w:t>
      </w:r>
      <w:r w:rsidR="00FE6724">
        <w:rPr>
          <w:rFonts w:ascii="GHEA Grapalat" w:hAnsi="GHEA Grapalat"/>
          <w:i w:val="0"/>
          <w:sz w:val="24"/>
          <w:szCs w:val="24"/>
          <w:lang w:val="hy-AM"/>
        </w:rPr>
        <w:t>30</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CAE1970"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E12BAE7" w14:textId="412DB70A"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w:t>
      </w:r>
      <w:r w:rsidR="001F6593">
        <w:rPr>
          <w:rFonts w:ascii="GHEA Grapalat" w:hAnsi="GHEA Grapalat"/>
          <w:i w:val="0"/>
          <w:sz w:val="24"/>
          <w:szCs w:val="24"/>
          <w:lang w:val="hy-AM"/>
        </w:rPr>
        <w:t>1</w:t>
      </w:r>
      <w:r w:rsidR="00D70583">
        <w:rPr>
          <w:rFonts w:ascii="GHEA Grapalat" w:hAnsi="GHEA Grapalat"/>
          <w:i w:val="0"/>
          <w:sz w:val="24"/>
          <w:szCs w:val="24"/>
          <w:lang w:val="hy-AM"/>
        </w:rPr>
        <w:t>7</w:t>
      </w:r>
      <w:r w:rsidR="001F6593">
        <w:rPr>
          <w:rFonts w:ascii="GHEA Grapalat" w:hAnsi="GHEA Grapalat"/>
          <w:i w:val="0"/>
          <w:sz w:val="24"/>
          <w:szCs w:val="24"/>
          <w:lang w:val="hy-AM"/>
        </w:rPr>
        <w:t>,</w:t>
      </w:r>
      <w:r w:rsidR="00FE6724">
        <w:rPr>
          <w:rFonts w:ascii="GHEA Grapalat" w:hAnsi="GHEA Grapalat"/>
          <w:i w:val="0"/>
          <w:sz w:val="24"/>
          <w:szCs w:val="24"/>
          <w:lang w:val="hy-AM"/>
        </w:rPr>
        <w:t>30</w:t>
      </w:r>
      <w:r w:rsidRPr="009044F1">
        <w:rPr>
          <w:rFonts w:ascii="GHEA Grapalat" w:hAnsi="GHEA Grapalat"/>
          <w:i w:val="0"/>
          <w:sz w:val="24"/>
          <w:szCs w:val="24"/>
        </w:rPr>
        <w:t xml:space="preserve">__ часов на </w:t>
      </w:r>
      <w:r w:rsidR="003927D1" w:rsidRPr="003927D1">
        <w:rPr>
          <w:rFonts w:ascii="GHEA Grapalat" w:hAnsi="GHEA Grapalat"/>
          <w:i w:val="0"/>
          <w:sz w:val="24"/>
          <w:szCs w:val="24"/>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F98E1E5"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371EEDF3"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89B625D"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3C195085"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3232C3C7" w14:textId="393D68B6"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7F250A">
        <w:rPr>
          <w:rFonts w:ascii="GHEA Grapalat" w:hAnsi="GHEA Grapalat"/>
          <w:i w:val="0"/>
          <w:sz w:val="24"/>
          <w:szCs w:val="24"/>
          <w:lang w:val="hy-AM"/>
        </w:rPr>
        <w:t>0253-2-41-00</w:t>
      </w:r>
      <w:r w:rsidRPr="00BE1C5E">
        <w:rPr>
          <w:rFonts w:ascii="GHEA Grapalat" w:hAnsi="GHEA Grapalat"/>
          <w:i w:val="0"/>
          <w:sz w:val="24"/>
          <w:szCs w:val="24"/>
        </w:rPr>
        <w:t>___</w:t>
      </w:r>
    </w:p>
    <w:p w14:paraId="608D6B61" w14:textId="0FF1E983"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7F250A">
        <w:rPr>
          <w:rFonts w:ascii="GHEA Grapalat" w:hAnsi="GHEA Grapalat"/>
          <w:i w:val="0"/>
          <w:sz w:val="24"/>
          <w:szCs w:val="24"/>
          <w:lang w:val="en-US"/>
        </w:rPr>
        <w:t>qaryan</w:t>
      </w:r>
      <w:r w:rsidR="007F250A" w:rsidRPr="007F250A">
        <w:rPr>
          <w:rFonts w:ascii="GHEA Grapalat" w:hAnsi="GHEA Grapalat"/>
          <w:i w:val="0"/>
          <w:sz w:val="24"/>
          <w:szCs w:val="24"/>
        </w:rPr>
        <w:t>.</w:t>
      </w:r>
      <w:r w:rsidR="007F250A">
        <w:rPr>
          <w:rFonts w:ascii="GHEA Grapalat" w:hAnsi="GHEA Grapalat"/>
          <w:i w:val="0"/>
          <w:sz w:val="24"/>
          <w:szCs w:val="24"/>
          <w:lang w:val="en-US"/>
        </w:rPr>
        <w:t>l</w:t>
      </w:r>
      <w:r w:rsidR="007F250A" w:rsidRPr="007F250A">
        <w:rPr>
          <w:rFonts w:ascii="GHEA Grapalat" w:hAnsi="GHEA Grapalat"/>
          <w:i w:val="0"/>
          <w:sz w:val="24"/>
          <w:szCs w:val="24"/>
        </w:rPr>
        <w:t>@</w:t>
      </w:r>
      <w:r w:rsidR="007F250A">
        <w:rPr>
          <w:rFonts w:ascii="GHEA Grapalat" w:hAnsi="GHEA Grapalat"/>
          <w:i w:val="0"/>
          <w:sz w:val="24"/>
          <w:szCs w:val="24"/>
          <w:lang w:val="en-US"/>
        </w:rPr>
        <w:t>mail</w:t>
      </w:r>
      <w:r w:rsidR="007F250A" w:rsidRPr="007F250A">
        <w:rPr>
          <w:rFonts w:ascii="GHEA Grapalat" w:hAnsi="GHEA Grapalat"/>
          <w:i w:val="0"/>
          <w:sz w:val="24"/>
          <w:szCs w:val="24"/>
        </w:rPr>
        <w:t>.</w:t>
      </w:r>
      <w:r w:rsidR="007F250A">
        <w:rPr>
          <w:rFonts w:ascii="GHEA Grapalat" w:hAnsi="GHEA Grapalat"/>
          <w:i w:val="0"/>
          <w:sz w:val="24"/>
          <w:szCs w:val="24"/>
          <w:lang w:val="en-US"/>
        </w:rPr>
        <w:t>ru</w:t>
      </w:r>
      <w:r w:rsidRPr="009044F1">
        <w:rPr>
          <w:rFonts w:ascii="GHEA Grapalat" w:hAnsi="GHEA Grapalat"/>
          <w:i w:val="0"/>
          <w:sz w:val="24"/>
          <w:szCs w:val="24"/>
        </w:rPr>
        <w:t>__</w:t>
      </w:r>
    </w:p>
    <w:p w14:paraId="2C5D4A05" w14:textId="4A1D461F"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7F250A" w:rsidRPr="007F250A">
        <w:rPr>
          <w:rFonts w:ascii="GHEA Grapalat" w:hAnsi="GHEA Grapalat"/>
        </w:rPr>
        <w:t>община Алаверди</w:t>
      </w:r>
    </w:p>
    <w:p w14:paraId="11ED7D3B"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EEA0AF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3B45B7C" w14:textId="198D09DB" w:rsidR="00096865" w:rsidRPr="00F02136" w:rsidRDefault="005D7731" w:rsidP="00F02136">
      <w:pPr>
        <w:pStyle w:val="aa"/>
        <w:widowControl w:val="0"/>
        <w:spacing w:after="160"/>
        <w:ind w:firstLine="567"/>
        <w:jc w:val="right"/>
        <w:rPr>
          <w:rFonts w:ascii="GHEA Grapalat" w:hAnsi="GHEA Grapalat"/>
          <w:i/>
          <w:lang w:val="hy-AM"/>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F6593" w:rsidRPr="001F6593">
        <w:rPr>
          <w:rFonts w:ascii="GHEA Grapalat" w:hAnsi="GHEA Grapalat"/>
          <w:i/>
        </w:rPr>
        <w:t xml:space="preserve">LMAH- </w:t>
      </w:r>
      <w:r w:rsidR="003927D1">
        <w:rPr>
          <w:rFonts w:ascii="GHEA Grapalat" w:hAnsi="GHEA Grapalat"/>
          <w:i/>
          <w:lang w:val="en-US"/>
        </w:rPr>
        <w:t>GH</w:t>
      </w:r>
      <w:r w:rsidR="001F6593" w:rsidRPr="001F6593">
        <w:rPr>
          <w:rFonts w:ascii="GHEA Grapalat" w:hAnsi="GHEA Grapalat"/>
          <w:i/>
        </w:rPr>
        <w:t>APDZB-2</w:t>
      </w:r>
      <w:r w:rsidR="00F02136">
        <w:rPr>
          <w:rFonts w:ascii="GHEA Grapalat" w:hAnsi="GHEA Grapalat"/>
          <w:i/>
          <w:lang w:val="hy-AM"/>
        </w:rPr>
        <w:t>6</w:t>
      </w:r>
      <w:r w:rsidR="001F6593" w:rsidRPr="001F6593">
        <w:rPr>
          <w:rFonts w:ascii="GHEA Grapalat" w:hAnsi="GHEA Grapalat"/>
          <w:i/>
        </w:rPr>
        <w:t>/</w:t>
      </w:r>
      <w:r w:rsidR="00FE6724">
        <w:rPr>
          <w:rFonts w:ascii="GHEA Grapalat" w:hAnsi="GHEA Grapalat"/>
          <w:i/>
          <w:lang w:val="hy-AM"/>
        </w:rPr>
        <w:t>1</w:t>
      </w:r>
      <w:r w:rsidR="00D70583">
        <w:rPr>
          <w:rFonts w:ascii="GHEA Grapalat" w:hAnsi="GHEA Grapalat"/>
          <w:i/>
          <w:lang w:val="hy-AM"/>
        </w:rPr>
        <w:t>6</w:t>
      </w:r>
      <w:r w:rsidR="00D421A3">
        <w:rPr>
          <w:rFonts w:ascii="GHEA Grapalat" w:hAnsi="GHEA Grapalat"/>
          <w:i/>
          <w:lang w:val="hy-AM"/>
        </w:rPr>
        <w:t xml:space="preserve"> </w:t>
      </w:r>
      <w:r w:rsidR="00A46F92">
        <w:rPr>
          <w:rFonts w:ascii="GHEA Grapalat" w:hAnsi="GHEA Grapalat"/>
          <w:i/>
        </w:rPr>
        <w:t xml:space="preserve">№ </w:t>
      </w:r>
      <w:r w:rsidR="00F02136">
        <w:rPr>
          <w:rFonts w:ascii="GHEA Grapalat" w:hAnsi="GHEA Grapalat"/>
          <w:i/>
          <w:lang w:val="hy-AM"/>
        </w:rPr>
        <w:t>0</w:t>
      </w:r>
      <w:r w:rsidR="00FE6724">
        <w:rPr>
          <w:rFonts w:ascii="GHEA Grapalat" w:hAnsi="GHEA Grapalat"/>
          <w:i/>
          <w:lang w:val="hy-AM"/>
        </w:rPr>
        <w:t>2</w:t>
      </w:r>
      <w:r w:rsidR="007F250A">
        <w:rPr>
          <w:rFonts w:ascii="GHEA Grapalat" w:hAnsi="GHEA Grapalat"/>
          <w:i/>
          <w:lang w:val="hy-AM"/>
        </w:rPr>
        <w:t>,</w:t>
      </w:r>
      <w:r w:rsidR="00FE6724">
        <w:rPr>
          <w:rFonts w:ascii="GHEA Grapalat" w:hAnsi="GHEA Grapalat"/>
          <w:i/>
          <w:lang w:val="hy-AM"/>
        </w:rPr>
        <w:t>26</w:t>
      </w:r>
      <w:r w:rsidR="00096865" w:rsidRPr="009044F1">
        <w:rPr>
          <w:rFonts w:ascii="GHEA Grapalat" w:hAnsi="GHEA Grapalat"/>
          <w:i/>
        </w:rPr>
        <w:t xml:space="preserve"> от 20</w:t>
      </w:r>
      <w:r w:rsidR="008D6FD2">
        <w:rPr>
          <w:rFonts w:ascii="GHEA Grapalat" w:hAnsi="GHEA Grapalat"/>
          <w:i/>
          <w:lang w:val="hy-AM"/>
        </w:rPr>
        <w:t>2</w:t>
      </w:r>
      <w:r w:rsidR="00F02136">
        <w:rPr>
          <w:rFonts w:ascii="GHEA Grapalat" w:hAnsi="GHEA Grapalat"/>
          <w:i/>
          <w:lang w:val="hy-AM"/>
        </w:rPr>
        <w:t>6</w:t>
      </w:r>
      <w:r w:rsidR="009F10E4">
        <w:rPr>
          <w:rFonts w:ascii="GHEA Grapalat" w:hAnsi="GHEA Grapalat"/>
          <w:i/>
        </w:rPr>
        <w:t xml:space="preserve"> </w:t>
      </w:r>
      <w:r w:rsidR="00096865" w:rsidRPr="009044F1">
        <w:rPr>
          <w:rFonts w:ascii="GHEA Grapalat" w:hAnsi="GHEA Grapalat"/>
          <w:i/>
        </w:rPr>
        <w:t>г.</w:t>
      </w:r>
    </w:p>
    <w:p w14:paraId="49267A24" w14:textId="77777777" w:rsidR="00096865" w:rsidRPr="009044F1" w:rsidRDefault="00096865" w:rsidP="00B46D58">
      <w:pPr>
        <w:pStyle w:val="aa"/>
        <w:widowControl w:val="0"/>
        <w:spacing w:after="160"/>
        <w:ind w:right="-7" w:firstLine="567"/>
        <w:jc w:val="center"/>
        <w:rPr>
          <w:rFonts w:ascii="GHEA Grapalat" w:hAnsi="GHEA Grapalat"/>
        </w:rPr>
      </w:pPr>
    </w:p>
    <w:p w14:paraId="6428859A" w14:textId="77777777" w:rsidR="00096865" w:rsidRPr="003A1EBB" w:rsidRDefault="00096865" w:rsidP="00B46D58">
      <w:pPr>
        <w:pStyle w:val="aa"/>
        <w:widowControl w:val="0"/>
        <w:spacing w:after="160"/>
        <w:ind w:right="-7" w:firstLine="567"/>
        <w:jc w:val="center"/>
        <w:rPr>
          <w:rFonts w:ascii="GHEA Grapalat" w:hAnsi="GHEA Grapalat"/>
        </w:rPr>
      </w:pPr>
    </w:p>
    <w:p w14:paraId="019A4C93" w14:textId="77777777" w:rsidR="000763E5" w:rsidRPr="003A1EBB" w:rsidRDefault="000763E5" w:rsidP="00B46D58">
      <w:pPr>
        <w:pStyle w:val="aa"/>
        <w:widowControl w:val="0"/>
        <w:spacing w:after="160"/>
        <w:ind w:right="-7" w:firstLine="567"/>
        <w:jc w:val="center"/>
        <w:rPr>
          <w:rFonts w:ascii="GHEA Grapalat" w:hAnsi="GHEA Grapalat"/>
        </w:rPr>
      </w:pPr>
    </w:p>
    <w:p w14:paraId="17785EE6" w14:textId="282B3F4D"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7F250A" w:rsidRPr="007F250A">
        <w:rPr>
          <w:rFonts w:ascii="GHEA Grapalat" w:hAnsi="GHEA Grapalat"/>
        </w:rPr>
        <w:t xml:space="preserve"> </w:t>
      </w:r>
      <w:bookmarkStart w:id="0" w:name="_Hlk195003738"/>
      <w:r w:rsidR="007F250A" w:rsidRPr="007F250A">
        <w:rPr>
          <w:rFonts w:ascii="GHEA Grapalat" w:hAnsi="GHEA Grapalat"/>
        </w:rPr>
        <w:t xml:space="preserve">община Алаверди </w:t>
      </w:r>
      <w:bookmarkEnd w:id="0"/>
      <w:r w:rsidRPr="009044F1">
        <w:rPr>
          <w:rFonts w:ascii="GHEA Grapalat" w:hAnsi="GHEA Grapalat"/>
          <w:i/>
        </w:rPr>
        <w:t>"</w:t>
      </w:r>
    </w:p>
    <w:p w14:paraId="7FDD5992" w14:textId="77777777" w:rsidR="00096865" w:rsidRPr="003A1EBB" w:rsidRDefault="00096865" w:rsidP="00B46D58">
      <w:pPr>
        <w:pStyle w:val="aa"/>
        <w:widowControl w:val="0"/>
        <w:spacing w:after="160"/>
        <w:ind w:right="-7" w:firstLine="567"/>
        <w:jc w:val="center"/>
        <w:rPr>
          <w:rFonts w:ascii="GHEA Grapalat" w:hAnsi="GHEA Grapalat"/>
        </w:rPr>
      </w:pPr>
    </w:p>
    <w:p w14:paraId="69C22E56" w14:textId="77777777" w:rsidR="000763E5" w:rsidRPr="003A1EBB" w:rsidRDefault="000763E5" w:rsidP="00B46D58">
      <w:pPr>
        <w:pStyle w:val="aa"/>
        <w:widowControl w:val="0"/>
        <w:spacing w:after="160"/>
        <w:ind w:right="-7" w:firstLine="567"/>
        <w:jc w:val="center"/>
        <w:rPr>
          <w:rFonts w:ascii="GHEA Grapalat" w:hAnsi="GHEA Grapalat"/>
        </w:rPr>
      </w:pPr>
    </w:p>
    <w:p w14:paraId="597877E0"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7D9BB605"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9A2E25D" w14:textId="77777777" w:rsidR="00096865" w:rsidRPr="009044F1" w:rsidRDefault="00096865" w:rsidP="00B46D58">
      <w:pPr>
        <w:pStyle w:val="aa"/>
        <w:widowControl w:val="0"/>
        <w:spacing w:after="160"/>
        <w:ind w:right="-7" w:firstLine="567"/>
        <w:jc w:val="center"/>
        <w:rPr>
          <w:rFonts w:ascii="GHEA Grapalat" w:hAnsi="GHEA Grapalat" w:cs="Sylfaen"/>
        </w:rPr>
      </w:pPr>
    </w:p>
    <w:p w14:paraId="58D2F010" w14:textId="77777777" w:rsidR="00096865" w:rsidRPr="009044F1" w:rsidRDefault="00096865" w:rsidP="00B46D58">
      <w:pPr>
        <w:pStyle w:val="aa"/>
        <w:widowControl w:val="0"/>
        <w:spacing w:after="160"/>
        <w:ind w:right="-7" w:firstLine="567"/>
        <w:jc w:val="center"/>
        <w:rPr>
          <w:rFonts w:ascii="GHEA Grapalat" w:hAnsi="GHEA Grapalat" w:cs="Sylfaen"/>
        </w:rPr>
      </w:pPr>
    </w:p>
    <w:p w14:paraId="3B7F0F59" w14:textId="3C5D7407" w:rsidR="00CE0D95" w:rsidRPr="009044F1" w:rsidRDefault="0040354A" w:rsidP="00D70583">
      <w:pPr>
        <w:pStyle w:val="aa"/>
        <w:widowControl w:val="0"/>
        <w:spacing w:after="160"/>
        <w:ind w:right="-7"/>
        <w:jc w:val="center"/>
        <w:rPr>
          <w:rFonts w:ascii="GHEA Grapalat" w:hAnsi="GHEA Grapalat"/>
        </w:rPr>
      </w:pPr>
      <w:r w:rsidRPr="008D6FD2">
        <w:rPr>
          <w:rFonts w:ascii="GHEA Grapalat" w:hAnsi="GHEA Grapalat"/>
        </w:rPr>
        <w:t xml:space="preserve">НА </w:t>
      </w:r>
      <w:r w:rsidRPr="008D6FD2">
        <w:rPr>
          <w:rFonts w:ascii="GHEA Grapalat" w:hAnsi="GHEA Grapalat"/>
          <w:lang w:val="hy-AM"/>
        </w:rPr>
        <w:t>ԳՀ</w:t>
      </w:r>
      <w:r w:rsidRPr="008D6FD2">
        <w:rPr>
          <w:rFonts w:ascii="GHEA Grapalat" w:hAnsi="GHEA Grapalat"/>
        </w:rPr>
        <w:t xml:space="preserve">, </w:t>
      </w:r>
      <w:r w:rsidR="00FE6724" w:rsidRPr="00FE6724">
        <w:rPr>
          <w:rFonts w:ascii="GHEA Grapalat" w:hAnsi="GHEA Grapalat"/>
        </w:rPr>
        <w:t xml:space="preserve">Приобретение недвижимости для нужд общины </w:t>
      </w:r>
      <w:proofErr w:type="gramStart"/>
      <w:r w:rsidR="00FE6724" w:rsidRPr="00FE6724">
        <w:rPr>
          <w:rFonts w:ascii="GHEA Grapalat" w:hAnsi="GHEA Grapalat"/>
        </w:rPr>
        <w:t>Алаверди.</w:t>
      </w:r>
      <w:r w:rsidR="00D70583" w:rsidRPr="00D70583">
        <w:rPr>
          <w:rFonts w:ascii="GHEA Grapalat" w:hAnsi="GHEA Grapalat"/>
        </w:rPr>
        <w:t>.</w:t>
      </w:r>
      <w:proofErr w:type="gramEnd"/>
    </w:p>
    <w:p w14:paraId="147CAF63" w14:textId="77777777" w:rsidR="00CE0D95" w:rsidRPr="009044F1" w:rsidRDefault="00CE0D95" w:rsidP="00B46D58">
      <w:pPr>
        <w:pStyle w:val="aa"/>
        <w:widowControl w:val="0"/>
        <w:spacing w:after="160"/>
        <w:ind w:right="-7" w:firstLine="567"/>
        <w:jc w:val="center"/>
        <w:rPr>
          <w:rFonts w:ascii="GHEA Grapalat" w:hAnsi="GHEA Grapalat"/>
        </w:rPr>
      </w:pPr>
    </w:p>
    <w:p w14:paraId="0E612B94" w14:textId="77777777" w:rsidR="000763E5" w:rsidRDefault="000763E5" w:rsidP="00B46D58">
      <w:pPr>
        <w:rPr>
          <w:rFonts w:ascii="GHEA Grapalat" w:hAnsi="GHEA Grapalat"/>
        </w:rPr>
      </w:pPr>
      <w:r>
        <w:rPr>
          <w:rFonts w:ascii="GHEA Grapalat" w:hAnsi="GHEA Grapalat"/>
        </w:rPr>
        <w:br w:type="page"/>
      </w:r>
    </w:p>
    <w:p w14:paraId="40D1929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2F1DC8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3A55AC4"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997EE7E" w14:textId="77777777" w:rsidR="0049374F" w:rsidRPr="00D3436F" w:rsidRDefault="0049374F" w:rsidP="00B46D58">
      <w:pPr>
        <w:widowControl w:val="0"/>
        <w:spacing w:after="160"/>
        <w:ind w:firstLine="567"/>
        <w:jc w:val="both"/>
        <w:rPr>
          <w:rFonts w:ascii="GHEA Grapalat" w:hAnsi="GHEA Grapalat"/>
          <w:i/>
          <w:lang w:val="hy-AM"/>
        </w:rPr>
      </w:pPr>
    </w:p>
    <w:p w14:paraId="24A510B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7F3E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B8CD42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4B352CE" w14:textId="77777777"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w:t>
      </w:r>
      <w:proofErr w:type="gramStart"/>
      <w:r w:rsidR="004E250D" w:rsidRPr="00DB4A0A">
        <w:rPr>
          <w:rFonts w:ascii="GHEA Grapalat" w:hAnsi="GHEA Grapalat"/>
          <w:i/>
          <w:sz w:val="22"/>
          <w:szCs w:val="22"/>
          <w:lang w:val="af-ZA"/>
        </w:rPr>
        <w:t>600  (</w:t>
      </w:r>
      <w:proofErr w:type="gramEnd"/>
      <w:r w:rsidR="004E250D" w:rsidRPr="00DB4A0A">
        <w:rPr>
          <w:rFonts w:ascii="GHEA Grapalat" w:hAnsi="GHEA Grapalat"/>
          <w:i/>
          <w:sz w:val="22"/>
          <w:szCs w:val="22"/>
          <w:lang w:val="af-ZA"/>
        </w:rPr>
        <w:t>111)</w:t>
      </w:r>
      <w:r w:rsidR="007B5333">
        <w:rPr>
          <w:rFonts w:ascii="GHEA Grapalat" w:hAnsi="GHEA Grapalat"/>
          <w:i/>
        </w:rPr>
        <w:t>)</w:t>
      </w:r>
      <w:r w:rsidR="007B5333" w:rsidRPr="007B5333">
        <w:rPr>
          <w:rFonts w:ascii="GHEA Grapalat" w:hAnsi="GHEA Grapalat"/>
          <w:i/>
        </w:rPr>
        <w:t>.</w:t>
      </w:r>
    </w:p>
    <w:p w14:paraId="5E7C67A0"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65A04734" w14:textId="77777777" w:rsidR="00984BDB" w:rsidRPr="009044F1" w:rsidRDefault="00984BDB" w:rsidP="00B46D58">
      <w:pPr>
        <w:widowControl w:val="0"/>
        <w:spacing w:after="160"/>
        <w:ind w:firstLine="567"/>
        <w:jc w:val="both"/>
        <w:rPr>
          <w:rFonts w:ascii="GHEA Grapalat" w:hAnsi="GHEA Grapalat"/>
          <w:i/>
        </w:rPr>
      </w:pPr>
    </w:p>
    <w:p w14:paraId="50D88D2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EACD7C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7DEE4BA" w14:textId="77777777" w:rsidR="00160AE4" w:rsidRPr="009044F1" w:rsidRDefault="00160AE4" w:rsidP="00B46D58">
      <w:pPr>
        <w:widowControl w:val="0"/>
        <w:spacing w:after="160"/>
        <w:ind w:firstLine="567"/>
        <w:jc w:val="center"/>
        <w:rPr>
          <w:rFonts w:ascii="GHEA Grapalat" w:hAnsi="GHEA Grapalat"/>
          <w:i/>
        </w:rPr>
      </w:pPr>
    </w:p>
    <w:p w14:paraId="6CF9A1F0" w14:textId="1D2B5832" w:rsidR="00615B35" w:rsidRPr="00EE3B1A" w:rsidRDefault="00FE6724" w:rsidP="00EB1411">
      <w:pPr>
        <w:widowControl w:val="0"/>
        <w:jc w:val="center"/>
        <w:rPr>
          <w:rFonts w:ascii="GHEA Grapalat" w:hAnsi="GHEA Grapalat"/>
        </w:rPr>
      </w:pPr>
      <w:r w:rsidRPr="00FE6724">
        <w:rPr>
          <w:rFonts w:ascii="GHEA Grapalat" w:hAnsi="GHEA Grapalat"/>
        </w:rPr>
        <w:t xml:space="preserve">Приобретение недвижимости для нужд общины </w:t>
      </w:r>
      <w:proofErr w:type="gramStart"/>
      <w:r w:rsidRPr="00FE6724">
        <w:rPr>
          <w:rFonts w:ascii="GHEA Grapalat" w:hAnsi="GHEA Grapalat"/>
        </w:rPr>
        <w:t>Алаверди.</w:t>
      </w:r>
      <w:r w:rsidR="00D70583" w:rsidRPr="00D70583">
        <w:rPr>
          <w:rFonts w:ascii="GHEA Grapalat" w:hAnsi="GHEA Grapalat"/>
        </w:rPr>
        <w:t>.</w:t>
      </w:r>
      <w:proofErr w:type="gramEnd"/>
      <w:r w:rsidR="0040354A" w:rsidRPr="00EE3B1A">
        <w:rPr>
          <w:rFonts w:ascii="GHEA Grapalat" w:hAnsi="GHEA Grapalat"/>
        </w:rPr>
        <w:t>МУНИЦИПАЛИТЕТ АЛАВЕРД__</w:t>
      </w:r>
    </w:p>
    <w:p w14:paraId="38DF6F5C" w14:textId="77777777" w:rsidR="00160AE4" w:rsidRPr="003A1EBB" w:rsidRDefault="00160AE4" w:rsidP="00B46D58">
      <w:pPr>
        <w:widowControl w:val="0"/>
        <w:spacing w:after="160"/>
        <w:ind w:firstLine="567"/>
        <w:jc w:val="center"/>
        <w:rPr>
          <w:rFonts w:ascii="GHEA Grapalat" w:hAnsi="GHEA Grapalat"/>
        </w:rPr>
      </w:pPr>
    </w:p>
    <w:p w14:paraId="6EBFDE35" w14:textId="46B9444D"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E3B1A">
        <w:rPr>
          <w:rFonts w:ascii="GHEA Grapalat" w:hAnsi="GHEA Grapalat"/>
          <w:b/>
          <w:lang w:val="hy-AM"/>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1BC8386" w14:textId="77777777" w:rsidR="00C67E80" w:rsidRPr="009044F1" w:rsidRDefault="00C67E80" w:rsidP="00B46D58">
      <w:pPr>
        <w:widowControl w:val="0"/>
        <w:spacing w:after="160"/>
        <w:jc w:val="center"/>
        <w:rPr>
          <w:rFonts w:ascii="GHEA Grapalat" w:hAnsi="GHEA Grapalat" w:cs="Sylfaen"/>
          <w:b/>
        </w:rPr>
      </w:pPr>
    </w:p>
    <w:p w14:paraId="480E97A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2DCB1B0" w14:textId="77777777" w:rsidR="002E069D" w:rsidRPr="008842CE" w:rsidRDefault="002E069D" w:rsidP="00B46D58">
      <w:pPr>
        <w:widowControl w:val="0"/>
        <w:spacing w:after="160"/>
        <w:jc w:val="center"/>
        <w:rPr>
          <w:rFonts w:ascii="GHEA Grapalat" w:hAnsi="GHEA Grapalat"/>
        </w:rPr>
      </w:pPr>
    </w:p>
    <w:p w14:paraId="1799ACD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D88905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B164A7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132E68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8C2D7A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5D72EB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B5D88C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E547AF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9FEB67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0BA9DD0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E901B9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97E9052" w14:textId="77777777" w:rsidR="00520F57" w:rsidRDefault="00520F57" w:rsidP="00B46D58">
      <w:pPr>
        <w:widowControl w:val="0"/>
        <w:spacing w:after="160"/>
        <w:jc w:val="center"/>
        <w:rPr>
          <w:rFonts w:ascii="GHEA Grapalat" w:hAnsi="GHEA Grapalat"/>
          <w:b/>
        </w:rPr>
      </w:pPr>
    </w:p>
    <w:p w14:paraId="1773834A" w14:textId="77777777" w:rsidR="00520F57" w:rsidRDefault="00520F57" w:rsidP="00B46D58">
      <w:pPr>
        <w:widowControl w:val="0"/>
        <w:spacing w:after="160"/>
        <w:jc w:val="center"/>
        <w:rPr>
          <w:rFonts w:ascii="GHEA Grapalat" w:hAnsi="GHEA Grapalat"/>
          <w:b/>
        </w:rPr>
      </w:pPr>
    </w:p>
    <w:p w14:paraId="45807E2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D73A66E" w14:textId="77777777" w:rsidR="008842CE" w:rsidRPr="00374F4A" w:rsidRDefault="008842CE" w:rsidP="00B46D58">
      <w:pPr>
        <w:widowControl w:val="0"/>
        <w:spacing w:after="160"/>
        <w:jc w:val="center"/>
        <w:rPr>
          <w:rFonts w:ascii="GHEA Grapalat" w:hAnsi="GHEA Grapalat"/>
          <w:b/>
        </w:rPr>
      </w:pPr>
    </w:p>
    <w:p w14:paraId="08C4C020" w14:textId="2DE20BCA" w:rsidR="00096865" w:rsidRPr="001F6593" w:rsidRDefault="00096865" w:rsidP="00B46D58">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927D1">
        <w:rPr>
          <w:rFonts w:ascii="GHEA Grapalat" w:hAnsi="GHEA Grapalat"/>
          <w:b/>
          <w:lang w:val="hy-AM"/>
        </w:rPr>
        <w:t>GH</w:t>
      </w:r>
    </w:p>
    <w:p w14:paraId="7F0B5055" w14:textId="77777777" w:rsidR="00520F57" w:rsidRPr="008842CE" w:rsidRDefault="00520F57" w:rsidP="00B46D58">
      <w:pPr>
        <w:widowControl w:val="0"/>
        <w:spacing w:after="160"/>
        <w:jc w:val="center"/>
        <w:rPr>
          <w:rFonts w:ascii="GHEA Grapalat" w:hAnsi="GHEA Grapalat"/>
          <w:b/>
        </w:rPr>
      </w:pPr>
    </w:p>
    <w:p w14:paraId="7015BC5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0CE86D2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BAFD5D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3AAA7AA" w14:textId="77777777" w:rsidR="00E17B7F" w:rsidRDefault="00E17B7F">
      <w:pPr>
        <w:rPr>
          <w:rFonts w:ascii="GHEA Grapalat" w:hAnsi="GHEA Grapalat"/>
          <w:spacing w:val="-6"/>
        </w:rPr>
      </w:pPr>
      <w:r>
        <w:rPr>
          <w:rFonts w:ascii="GHEA Grapalat" w:hAnsi="GHEA Grapalat"/>
          <w:spacing w:val="-6"/>
        </w:rPr>
        <w:br w:type="page"/>
      </w:r>
    </w:p>
    <w:p w14:paraId="34EEFE73" w14:textId="2B0D2FA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F6593" w:rsidRPr="001F6593">
        <w:rPr>
          <w:rFonts w:ascii="GHEA Grapalat" w:hAnsi="GHEA Grapalat"/>
          <w:spacing w:val="-6"/>
        </w:rPr>
        <w:t>LMAH-</w:t>
      </w:r>
      <w:r w:rsidR="003927D1">
        <w:rPr>
          <w:rFonts w:ascii="GHEA Grapalat" w:hAnsi="GHEA Grapalat"/>
          <w:spacing w:val="-6"/>
          <w:lang w:val="en-US"/>
        </w:rPr>
        <w:t>GH</w:t>
      </w:r>
      <w:r w:rsidR="001F6593" w:rsidRPr="001F6593">
        <w:rPr>
          <w:rFonts w:ascii="GHEA Grapalat" w:hAnsi="GHEA Grapalat"/>
          <w:spacing w:val="-6"/>
        </w:rPr>
        <w:t>APDZB-2</w:t>
      </w:r>
      <w:r w:rsidR="00F02136">
        <w:rPr>
          <w:rFonts w:ascii="GHEA Grapalat" w:hAnsi="GHEA Grapalat"/>
          <w:spacing w:val="-6"/>
          <w:lang w:val="hy-AM"/>
        </w:rPr>
        <w:t>6</w:t>
      </w:r>
      <w:r w:rsidR="001F6593" w:rsidRPr="001F6593">
        <w:rPr>
          <w:rFonts w:ascii="GHEA Grapalat" w:hAnsi="GHEA Grapalat"/>
          <w:spacing w:val="-6"/>
        </w:rPr>
        <w:t>/</w:t>
      </w:r>
      <w:r w:rsidR="00FE6724">
        <w:rPr>
          <w:rFonts w:ascii="GHEA Grapalat" w:hAnsi="GHEA Grapalat"/>
          <w:spacing w:val="-6"/>
          <w:lang w:val="hy-AM"/>
        </w:rPr>
        <w:t>16</w:t>
      </w:r>
      <w:r w:rsidR="00C33E9E" w:rsidRPr="00C33E9E">
        <w:rPr>
          <w:rFonts w:ascii="GHEA Grapalat" w:hAnsi="GHEA Grapalat"/>
          <w:spacing w:val="-6"/>
        </w:rPr>
        <w:t xml:space="preserve"> </w:t>
      </w:r>
      <w:r w:rsidR="00096865" w:rsidRPr="006D2DF7">
        <w:rPr>
          <w:rFonts w:ascii="GHEA Grapalat" w:hAnsi="GHEA Grapalat"/>
          <w:spacing w:val="-6"/>
        </w:rPr>
        <w:t>(далее — процедура).</w:t>
      </w:r>
    </w:p>
    <w:p w14:paraId="4FA4458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C0B943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3421C3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A400A0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5CD3E94" w14:textId="20531CA2"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F250A">
        <w:rPr>
          <w:rFonts w:ascii="GHEA Grapalat" w:hAnsi="GHEA Grapalat"/>
          <w:sz w:val="24"/>
          <w:szCs w:val="24"/>
          <w:lang w:val="en-US"/>
        </w:rPr>
        <w:t>qaryan</w:t>
      </w:r>
      <w:r w:rsidR="007F250A" w:rsidRPr="007F250A">
        <w:rPr>
          <w:rFonts w:ascii="GHEA Grapalat" w:hAnsi="GHEA Grapalat"/>
          <w:sz w:val="24"/>
          <w:szCs w:val="24"/>
        </w:rPr>
        <w:t>.</w:t>
      </w:r>
      <w:r w:rsidR="007F250A">
        <w:rPr>
          <w:rFonts w:ascii="GHEA Grapalat" w:hAnsi="GHEA Grapalat"/>
          <w:sz w:val="24"/>
          <w:szCs w:val="24"/>
          <w:lang w:val="en-US"/>
        </w:rPr>
        <w:t>l</w:t>
      </w:r>
      <w:r w:rsidR="007F250A" w:rsidRPr="007F250A">
        <w:rPr>
          <w:rFonts w:ascii="GHEA Grapalat" w:hAnsi="GHEA Grapalat"/>
          <w:sz w:val="24"/>
          <w:szCs w:val="24"/>
        </w:rPr>
        <w:t>@</w:t>
      </w:r>
      <w:r w:rsidR="007F250A">
        <w:rPr>
          <w:rFonts w:ascii="GHEA Grapalat" w:hAnsi="GHEA Grapalat"/>
          <w:sz w:val="24"/>
          <w:szCs w:val="24"/>
          <w:lang w:val="en-US"/>
        </w:rPr>
        <w:t>mail</w:t>
      </w:r>
      <w:r w:rsidR="007F250A" w:rsidRPr="007F250A">
        <w:rPr>
          <w:rFonts w:ascii="GHEA Grapalat" w:hAnsi="GHEA Grapalat"/>
          <w:sz w:val="24"/>
          <w:szCs w:val="24"/>
        </w:rPr>
        <w:t>.</w:t>
      </w:r>
      <w:r w:rsidR="007F250A">
        <w:rPr>
          <w:rFonts w:ascii="GHEA Grapalat" w:hAnsi="GHEA Grapalat"/>
          <w:sz w:val="24"/>
          <w:szCs w:val="24"/>
          <w:lang w:val="en-US"/>
        </w:rPr>
        <w:t>ru</w:t>
      </w:r>
      <w:r w:rsidRPr="009044F1">
        <w:rPr>
          <w:rFonts w:ascii="GHEA Grapalat" w:hAnsi="GHEA Grapalat"/>
          <w:sz w:val="24"/>
          <w:szCs w:val="24"/>
        </w:rPr>
        <w:t>".</w:t>
      </w:r>
    </w:p>
    <w:p w14:paraId="1DE688A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0158D8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5E2DDC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B636A3F" w14:textId="0FD42223"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F6593" w:rsidRPr="001F6593">
        <w:t xml:space="preserve"> </w:t>
      </w:r>
      <w:r w:rsidR="00FE6724" w:rsidRPr="00FE6724">
        <w:rPr>
          <w:rFonts w:ascii="GHEA Grapalat" w:hAnsi="GHEA Grapalat"/>
          <w:i w:val="0"/>
          <w:sz w:val="24"/>
          <w:szCs w:val="24"/>
        </w:rPr>
        <w:t>Приобретение недвижимости для нужд общины Алаверди.</w:t>
      </w:r>
      <w:r w:rsidRPr="009044F1">
        <w:rPr>
          <w:rFonts w:ascii="GHEA Grapalat" w:hAnsi="GHEA Grapalat"/>
          <w:i w:val="0"/>
          <w:sz w:val="24"/>
          <w:szCs w:val="24"/>
        </w:rPr>
        <w:t>" (далее — также товар) для нужд "</w:t>
      </w:r>
      <w:r w:rsidR="001F6593" w:rsidRPr="001F6593">
        <w:t xml:space="preserve"> </w:t>
      </w:r>
      <w:r w:rsidR="001F6593" w:rsidRPr="001F6593">
        <w:rPr>
          <w:rFonts w:ascii="GHEA Grapalat" w:hAnsi="GHEA Grapalat"/>
          <w:i w:val="0"/>
          <w:sz w:val="24"/>
          <w:szCs w:val="24"/>
        </w:rPr>
        <w:t>МУНИЦИПАЛИТЕТ АЛАВЕРД</w:t>
      </w:r>
      <w:r w:rsidRPr="009044F1">
        <w:rPr>
          <w:rFonts w:ascii="GHEA Grapalat" w:hAnsi="GHEA Grapalat"/>
          <w:i w:val="0"/>
          <w:sz w:val="24"/>
          <w:szCs w:val="24"/>
        </w:rPr>
        <w:t>", которые сгруппированы в лоты "</w:t>
      </w:r>
      <w:r w:rsidR="00FE6724">
        <w:rPr>
          <w:rFonts w:ascii="GHEA Grapalat" w:hAnsi="GHEA Grapalat"/>
          <w:i w:val="0"/>
          <w:sz w:val="24"/>
          <w:szCs w:val="24"/>
          <w:lang w:val="hy-AM"/>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44924230" w14:textId="77777777" w:rsidTr="007D5D63">
        <w:trPr>
          <w:jc w:val="center"/>
        </w:trPr>
        <w:tc>
          <w:tcPr>
            <w:tcW w:w="2917" w:type="dxa"/>
            <w:gridSpan w:val="2"/>
            <w:vAlign w:val="center"/>
          </w:tcPr>
          <w:p w14:paraId="1FEFC0E4"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4BC7A1AD"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3E688E01" w14:textId="77777777" w:rsidTr="008A581B">
        <w:trPr>
          <w:jc w:val="center"/>
        </w:trPr>
        <w:tc>
          <w:tcPr>
            <w:tcW w:w="1515" w:type="dxa"/>
            <w:vAlign w:val="center"/>
          </w:tcPr>
          <w:p w14:paraId="3A020B32"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7B745C3F"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3A03C9FC"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FE6724" w:rsidRPr="009044F1" w14:paraId="6811E228" w14:textId="77777777" w:rsidTr="00CA0D7E">
        <w:trPr>
          <w:jc w:val="center"/>
        </w:trPr>
        <w:tc>
          <w:tcPr>
            <w:tcW w:w="1515" w:type="dxa"/>
          </w:tcPr>
          <w:p w14:paraId="4C1CA4D0" w14:textId="6684752E" w:rsidR="00FE6724" w:rsidRPr="009044F1" w:rsidRDefault="00FE6724" w:rsidP="00FE6724">
            <w:pPr>
              <w:pStyle w:val="23"/>
              <w:widowControl w:val="0"/>
              <w:spacing w:after="120" w:line="240" w:lineRule="auto"/>
              <w:ind w:firstLine="0"/>
              <w:jc w:val="center"/>
              <w:rPr>
                <w:rFonts w:ascii="GHEA Grapalat" w:hAnsi="GHEA Grapalat"/>
                <w:sz w:val="24"/>
                <w:szCs w:val="24"/>
              </w:rPr>
            </w:pPr>
            <w:r w:rsidRPr="000F78CC">
              <w:t>1</w:t>
            </w:r>
          </w:p>
        </w:tc>
        <w:tc>
          <w:tcPr>
            <w:tcW w:w="1402" w:type="dxa"/>
            <w:tcBorders>
              <w:top w:val="single" w:sz="4" w:space="0" w:color="auto"/>
              <w:left w:val="single" w:sz="4" w:space="0" w:color="auto"/>
              <w:bottom w:val="single" w:sz="4" w:space="0" w:color="auto"/>
              <w:right w:val="single" w:sz="8" w:space="0" w:color="auto"/>
            </w:tcBorders>
            <w:shd w:val="clear" w:color="000000" w:fill="FFFFFF"/>
          </w:tcPr>
          <w:p w14:paraId="01EBA159" w14:textId="02905270" w:rsidR="00FE6724" w:rsidRPr="001F6593" w:rsidRDefault="00FE6724" w:rsidP="00FE6724">
            <w:pPr>
              <w:pStyle w:val="23"/>
              <w:widowControl w:val="0"/>
              <w:spacing w:after="120" w:line="240" w:lineRule="auto"/>
              <w:ind w:firstLine="0"/>
              <w:jc w:val="center"/>
              <w:rPr>
                <w:rFonts w:ascii="GHEA Grapalat" w:hAnsi="GHEA Grapalat"/>
                <w:sz w:val="24"/>
                <w:szCs w:val="24"/>
                <w:lang w:val="hy-AM"/>
              </w:rPr>
            </w:pPr>
            <w:r w:rsidRPr="000F78CC">
              <w:t>1350000</w:t>
            </w:r>
          </w:p>
        </w:tc>
        <w:tc>
          <w:tcPr>
            <w:tcW w:w="6317" w:type="dxa"/>
            <w:tcBorders>
              <w:top w:val="single" w:sz="4" w:space="0" w:color="auto"/>
              <w:left w:val="single" w:sz="4" w:space="0" w:color="auto"/>
              <w:bottom w:val="single" w:sz="4" w:space="0" w:color="auto"/>
              <w:right w:val="single" w:sz="4" w:space="0" w:color="auto"/>
            </w:tcBorders>
            <w:shd w:val="clear" w:color="000000" w:fill="FFFFFF"/>
          </w:tcPr>
          <w:p w14:paraId="47998862" w14:textId="7A851096" w:rsidR="00FE6724" w:rsidRPr="00EB1411" w:rsidRDefault="00FE6724" w:rsidP="00FE6724">
            <w:pPr>
              <w:pStyle w:val="23"/>
              <w:widowControl w:val="0"/>
              <w:spacing w:after="120" w:line="240" w:lineRule="auto"/>
              <w:ind w:firstLine="0"/>
              <w:rPr>
                <w:rFonts w:ascii="GHEA Grapalat" w:hAnsi="GHEA Grapalat"/>
                <w:sz w:val="24"/>
                <w:szCs w:val="24"/>
                <w:u w:val="single"/>
              </w:rPr>
            </w:pPr>
            <w:r w:rsidRPr="00C85622">
              <w:rPr>
                <w:rFonts w:ascii="Calibri" w:hAnsi="Calibri" w:cs="Calibri"/>
              </w:rPr>
              <w:t>Стул</w:t>
            </w:r>
            <w:r w:rsidRPr="00C85622">
              <w:t>/</w:t>
            </w:r>
            <w:r w:rsidRPr="00C85622">
              <w:rPr>
                <w:rFonts w:ascii="Calibri" w:hAnsi="Calibri" w:cs="Calibri"/>
              </w:rPr>
              <w:t>кресло</w:t>
            </w:r>
          </w:p>
        </w:tc>
      </w:tr>
      <w:tr w:rsidR="00FE6724" w:rsidRPr="009044F1" w14:paraId="5F28539D" w14:textId="77777777" w:rsidTr="00CA0D7E">
        <w:trPr>
          <w:jc w:val="center"/>
        </w:trPr>
        <w:tc>
          <w:tcPr>
            <w:tcW w:w="1515" w:type="dxa"/>
          </w:tcPr>
          <w:p w14:paraId="5E22BD61" w14:textId="50FAAB74" w:rsidR="00FE6724" w:rsidRPr="00D70583" w:rsidRDefault="00FE6724" w:rsidP="00FE6724">
            <w:pPr>
              <w:pStyle w:val="23"/>
              <w:widowControl w:val="0"/>
              <w:spacing w:after="120" w:line="240" w:lineRule="auto"/>
              <w:ind w:firstLine="0"/>
              <w:jc w:val="center"/>
              <w:rPr>
                <w:rFonts w:ascii="GHEA Grapalat" w:hAnsi="GHEA Grapalat"/>
                <w:sz w:val="24"/>
                <w:szCs w:val="24"/>
                <w:lang w:val="hy-AM"/>
              </w:rPr>
            </w:pPr>
            <w:r w:rsidRPr="000F78CC">
              <w:t>2</w:t>
            </w:r>
          </w:p>
        </w:tc>
        <w:tc>
          <w:tcPr>
            <w:tcW w:w="1402" w:type="dxa"/>
            <w:tcBorders>
              <w:top w:val="nil"/>
              <w:left w:val="single" w:sz="4" w:space="0" w:color="auto"/>
              <w:bottom w:val="single" w:sz="4" w:space="0" w:color="auto"/>
              <w:right w:val="single" w:sz="8" w:space="0" w:color="auto"/>
            </w:tcBorders>
            <w:shd w:val="clear" w:color="000000" w:fill="FFFFFF"/>
          </w:tcPr>
          <w:p w14:paraId="75C8283F" w14:textId="3B906518" w:rsidR="00FE6724" w:rsidRDefault="00FE6724" w:rsidP="00FE6724">
            <w:pPr>
              <w:pStyle w:val="23"/>
              <w:widowControl w:val="0"/>
              <w:spacing w:after="120" w:line="240" w:lineRule="auto"/>
              <w:ind w:firstLine="0"/>
              <w:jc w:val="center"/>
              <w:rPr>
                <w:rFonts w:ascii="GHEA Grapalat" w:hAnsi="GHEA Grapalat"/>
                <w:sz w:val="24"/>
                <w:szCs w:val="24"/>
                <w:lang w:val="hy-AM"/>
              </w:rPr>
            </w:pPr>
            <w:r w:rsidRPr="000F78CC">
              <w:t>1260000</w:t>
            </w:r>
          </w:p>
        </w:tc>
        <w:tc>
          <w:tcPr>
            <w:tcW w:w="6317" w:type="dxa"/>
            <w:tcBorders>
              <w:top w:val="nil"/>
              <w:left w:val="single" w:sz="4" w:space="0" w:color="auto"/>
              <w:bottom w:val="single" w:sz="4" w:space="0" w:color="auto"/>
              <w:right w:val="single" w:sz="4" w:space="0" w:color="auto"/>
            </w:tcBorders>
            <w:shd w:val="clear" w:color="000000" w:fill="FFFFFF"/>
          </w:tcPr>
          <w:p w14:paraId="1ABCFC50" w14:textId="1A2883B9" w:rsidR="00FE6724" w:rsidRPr="0040354A" w:rsidRDefault="00FE6724" w:rsidP="00FE6724">
            <w:pPr>
              <w:pStyle w:val="23"/>
              <w:widowControl w:val="0"/>
              <w:spacing w:after="120" w:line="240" w:lineRule="auto"/>
              <w:ind w:firstLine="0"/>
              <w:rPr>
                <w:rFonts w:ascii="GHEA Grapalat" w:hAnsi="GHEA Grapalat"/>
                <w:sz w:val="24"/>
                <w:szCs w:val="24"/>
                <w:u w:val="single"/>
              </w:rPr>
            </w:pPr>
            <w:r w:rsidRPr="00C85622">
              <w:rPr>
                <w:rFonts w:ascii="Calibri" w:hAnsi="Calibri" w:cs="Calibri"/>
              </w:rPr>
              <w:t>Стол</w:t>
            </w:r>
          </w:p>
        </w:tc>
      </w:tr>
      <w:tr w:rsidR="00FE6724" w:rsidRPr="009044F1" w14:paraId="2F0E30EF" w14:textId="77777777" w:rsidTr="00CA0D7E">
        <w:trPr>
          <w:jc w:val="center"/>
        </w:trPr>
        <w:tc>
          <w:tcPr>
            <w:tcW w:w="1515" w:type="dxa"/>
          </w:tcPr>
          <w:p w14:paraId="404C5F03" w14:textId="453265E0" w:rsidR="00FE6724" w:rsidRPr="00D70583" w:rsidRDefault="00FE6724" w:rsidP="00FE6724">
            <w:pPr>
              <w:pStyle w:val="23"/>
              <w:widowControl w:val="0"/>
              <w:spacing w:after="120" w:line="240" w:lineRule="auto"/>
              <w:ind w:firstLine="0"/>
              <w:jc w:val="center"/>
              <w:rPr>
                <w:rFonts w:ascii="GHEA Grapalat" w:hAnsi="GHEA Grapalat"/>
                <w:sz w:val="24"/>
                <w:szCs w:val="24"/>
                <w:lang w:val="hy-AM"/>
              </w:rPr>
            </w:pPr>
            <w:r w:rsidRPr="000F78CC">
              <w:t>3</w:t>
            </w:r>
          </w:p>
        </w:tc>
        <w:tc>
          <w:tcPr>
            <w:tcW w:w="1402" w:type="dxa"/>
            <w:tcBorders>
              <w:top w:val="nil"/>
              <w:left w:val="single" w:sz="4" w:space="0" w:color="auto"/>
              <w:bottom w:val="single" w:sz="4" w:space="0" w:color="auto"/>
              <w:right w:val="single" w:sz="8" w:space="0" w:color="auto"/>
            </w:tcBorders>
            <w:shd w:val="clear" w:color="000000" w:fill="FFFFFF"/>
          </w:tcPr>
          <w:p w14:paraId="4CE5D805" w14:textId="397B256E" w:rsidR="00FE6724" w:rsidRDefault="00FE6724" w:rsidP="00FE6724">
            <w:pPr>
              <w:pStyle w:val="23"/>
              <w:widowControl w:val="0"/>
              <w:spacing w:after="120" w:line="240" w:lineRule="auto"/>
              <w:ind w:firstLine="0"/>
              <w:jc w:val="center"/>
              <w:rPr>
                <w:rFonts w:ascii="GHEA Grapalat" w:hAnsi="GHEA Grapalat"/>
                <w:sz w:val="24"/>
                <w:szCs w:val="24"/>
                <w:lang w:val="hy-AM"/>
              </w:rPr>
            </w:pPr>
            <w:r w:rsidRPr="000F78CC">
              <w:t>825000</w:t>
            </w:r>
          </w:p>
        </w:tc>
        <w:tc>
          <w:tcPr>
            <w:tcW w:w="6317" w:type="dxa"/>
            <w:tcBorders>
              <w:top w:val="nil"/>
              <w:left w:val="single" w:sz="4" w:space="0" w:color="auto"/>
              <w:bottom w:val="single" w:sz="4" w:space="0" w:color="auto"/>
              <w:right w:val="single" w:sz="4" w:space="0" w:color="auto"/>
            </w:tcBorders>
            <w:shd w:val="clear" w:color="000000" w:fill="FFFFFF"/>
          </w:tcPr>
          <w:p w14:paraId="289D212B" w14:textId="289ABFCA" w:rsidR="00FE6724" w:rsidRPr="0040354A" w:rsidRDefault="00FE6724" w:rsidP="00FE6724">
            <w:pPr>
              <w:pStyle w:val="23"/>
              <w:widowControl w:val="0"/>
              <w:spacing w:after="120" w:line="240" w:lineRule="auto"/>
              <w:ind w:firstLine="0"/>
              <w:rPr>
                <w:rFonts w:ascii="GHEA Grapalat" w:hAnsi="GHEA Grapalat"/>
                <w:sz w:val="24"/>
                <w:szCs w:val="24"/>
                <w:u w:val="single"/>
              </w:rPr>
            </w:pPr>
            <w:r w:rsidRPr="00C85622">
              <w:rPr>
                <w:rFonts w:ascii="Calibri" w:hAnsi="Calibri" w:cs="Calibri"/>
              </w:rPr>
              <w:t>Книжный</w:t>
            </w:r>
            <w:r w:rsidRPr="00C85622">
              <w:t xml:space="preserve"> </w:t>
            </w:r>
            <w:r w:rsidRPr="00C85622">
              <w:rPr>
                <w:rFonts w:ascii="Calibri" w:hAnsi="Calibri" w:cs="Calibri"/>
              </w:rPr>
              <w:t>шкаф</w:t>
            </w:r>
          </w:p>
        </w:tc>
      </w:tr>
      <w:tr w:rsidR="00FE6724" w:rsidRPr="009044F1" w14:paraId="34D726A4" w14:textId="77777777" w:rsidTr="00CA0D7E">
        <w:trPr>
          <w:jc w:val="center"/>
        </w:trPr>
        <w:tc>
          <w:tcPr>
            <w:tcW w:w="1515" w:type="dxa"/>
          </w:tcPr>
          <w:p w14:paraId="029CC753" w14:textId="0E9F499E" w:rsidR="00FE6724" w:rsidRPr="00D70583" w:rsidRDefault="00FE6724" w:rsidP="00FE6724">
            <w:pPr>
              <w:pStyle w:val="23"/>
              <w:widowControl w:val="0"/>
              <w:spacing w:after="120" w:line="240" w:lineRule="auto"/>
              <w:ind w:firstLine="0"/>
              <w:jc w:val="center"/>
              <w:rPr>
                <w:rFonts w:ascii="GHEA Grapalat" w:hAnsi="GHEA Grapalat"/>
                <w:sz w:val="24"/>
                <w:szCs w:val="24"/>
                <w:lang w:val="hy-AM"/>
              </w:rPr>
            </w:pPr>
            <w:r w:rsidRPr="000F78CC">
              <w:t>4</w:t>
            </w:r>
          </w:p>
        </w:tc>
        <w:tc>
          <w:tcPr>
            <w:tcW w:w="1402" w:type="dxa"/>
            <w:tcBorders>
              <w:top w:val="nil"/>
              <w:left w:val="single" w:sz="4" w:space="0" w:color="auto"/>
              <w:bottom w:val="single" w:sz="4" w:space="0" w:color="auto"/>
              <w:right w:val="single" w:sz="8" w:space="0" w:color="auto"/>
            </w:tcBorders>
            <w:shd w:val="clear" w:color="000000" w:fill="FFFFFF"/>
          </w:tcPr>
          <w:p w14:paraId="5397615D" w14:textId="0FD7F311" w:rsidR="00FE6724" w:rsidRDefault="00FE6724" w:rsidP="00FE6724">
            <w:pPr>
              <w:pStyle w:val="23"/>
              <w:widowControl w:val="0"/>
              <w:spacing w:after="120" w:line="240" w:lineRule="auto"/>
              <w:ind w:firstLine="0"/>
              <w:jc w:val="center"/>
              <w:rPr>
                <w:rFonts w:ascii="GHEA Grapalat" w:hAnsi="GHEA Grapalat"/>
                <w:sz w:val="24"/>
                <w:szCs w:val="24"/>
                <w:lang w:val="hy-AM"/>
              </w:rPr>
            </w:pPr>
            <w:r w:rsidRPr="000F78CC">
              <w:t>608000</w:t>
            </w:r>
          </w:p>
        </w:tc>
        <w:tc>
          <w:tcPr>
            <w:tcW w:w="6317" w:type="dxa"/>
            <w:tcBorders>
              <w:top w:val="nil"/>
              <w:left w:val="single" w:sz="4" w:space="0" w:color="auto"/>
              <w:bottom w:val="single" w:sz="4" w:space="0" w:color="auto"/>
              <w:right w:val="single" w:sz="4" w:space="0" w:color="auto"/>
            </w:tcBorders>
            <w:shd w:val="clear" w:color="000000" w:fill="FFFFFF"/>
          </w:tcPr>
          <w:p w14:paraId="717F1F0D" w14:textId="018EF9E0" w:rsidR="00FE6724" w:rsidRPr="0040354A" w:rsidRDefault="00FE6724" w:rsidP="00FE6724">
            <w:pPr>
              <w:pStyle w:val="23"/>
              <w:widowControl w:val="0"/>
              <w:spacing w:after="120" w:line="240" w:lineRule="auto"/>
              <w:ind w:firstLine="0"/>
              <w:rPr>
                <w:rFonts w:ascii="GHEA Grapalat" w:hAnsi="GHEA Grapalat"/>
                <w:sz w:val="24"/>
                <w:szCs w:val="24"/>
                <w:u w:val="single"/>
              </w:rPr>
            </w:pPr>
            <w:r w:rsidRPr="00C85622">
              <w:rPr>
                <w:rFonts w:ascii="Calibri" w:hAnsi="Calibri" w:cs="Calibri"/>
              </w:rPr>
              <w:t>Стул</w:t>
            </w:r>
          </w:p>
        </w:tc>
      </w:tr>
    </w:tbl>
    <w:p w14:paraId="59AAADE5"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3DE0575"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784161E"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52BF0AC9" w14:textId="77777777" w:rsidR="00096865" w:rsidRPr="009044F1" w:rsidRDefault="00096865" w:rsidP="00B46D58">
      <w:pPr>
        <w:widowControl w:val="0"/>
        <w:spacing w:after="160"/>
        <w:ind w:firstLine="567"/>
        <w:jc w:val="center"/>
        <w:rPr>
          <w:rFonts w:ascii="GHEA Grapalat" w:hAnsi="GHEA Grapalat" w:cs="Sylfaen"/>
          <w:i/>
        </w:rPr>
      </w:pPr>
    </w:p>
    <w:p w14:paraId="060D920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F712C8">
        <w:rPr>
          <w:rFonts w:ascii="GHEA Grapalat" w:hAnsi="GHEA Grapalat"/>
          <w:b/>
        </w:rPr>
        <w:t>ОТОБРАННЫМ  УЧАСТНИКОМ</w:t>
      </w:r>
      <w:proofErr w:type="gramEnd"/>
      <w:r w:rsidRPr="00693101">
        <w:rPr>
          <w:rFonts w:ascii="GHEA Grapalat" w:hAnsi="GHEA Grapalat"/>
          <w:b/>
        </w:rPr>
        <w:br/>
      </w:r>
    </w:p>
    <w:p w14:paraId="51A78AD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386C08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39429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661AFAC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w:t>
      </w:r>
      <w:r w:rsidR="0051162B" w:rsidRPr="001C7DCD">
        <w:rPr>
          <w:rFonts w:ascii="GHEA Grapalat" w:hAnsi="GHEA Grapalat"/>
        </w:rPr>
        <w:lastRenderedPageBreak/>
        <w:t xml:space="preserve">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4130BB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B55581"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9E1087"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ECDCA3"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D951FF"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0F19CDC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BF86E7C"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34B37C6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14:paraId="64B8C19A"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EE81B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79559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ED57B1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EDFF7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11945D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1985B0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E948A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C9412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79A1D5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E64A7C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14:paraId="5685BC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3A375C9"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10EA8A6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0CD0204"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23D31072"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32AB9B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9233BD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BC17FF"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F190DE" w14:textId="77777777" w:rsidR="005D51E8" w:rsidRDefault="005D51E8" w:rsidP="00B46D58">
      <w:pPr>
        <w:widowControl w:val="0"/>
        <w:spacing w:after="160"/>
        <w:jc w:val="center"/>
        <w:rPr>
          <w:rFonts w:ascii="GHEA Grapalat" w:hAnsi="GHEA Grapalat"/>
          <w:b/>
        </w:rPr>
      </w:pPr>
    </w:p>
    <w:p w14:paraId="0F4F587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201691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29FA2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546EF08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F0D572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DD49E1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0C3053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4AD10A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6E641361" w14:textId="77777777" w:rsidR="00B051BE" w:rsidRPr="009044F1" w:rsidRDefault="00B051BE" w:rsidP="00B46D58">
      <w:pPr>
        <w:widowControl w:val="0"/>
        <w:spacing w:after="160"/>
        <w:jc w:val="center"/>
        <w:rPr>
          <w:rFonts w:ascii="GHEA Grapalat" w:hAnsi="GHEA Grapalat"/>
          <w:b/>
        </w:rPr>
      </w:pPr>
    </w:p>
    <w:p w14:paraId="10486C1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567B84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1624C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78EF3E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23116C0"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042B869" w14:textId="02AC438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D6FD2">
        <w:rPr>
          <w:rFonts w:ascii="GHEA Grapalat" w:hAnsi="GHEA Grapalat"/>
          <w:sz w:val="24"/>
          <w:szCs w:val="24"/>
          <w:lang w:val="hy-AM"/>
        </w:rPr>
        <w:t>1</w:t>
      </w:r>
      <w:r w:rsidR="00D162B5">
        <w:rPr>
          <w:rFonts w:ascii="GHEA Grapalat" w:hAnsi="GHEA Grapalat"/>
          <w:sz w:val="24"/>
          <w:szCs w:val="24"/>
          <w:lang w:val="hy-AM"/>
        </w:rPr>
        <w:t>7</w:t>
      </w:r>
      <w:r w:rsidR="008D6FD2">
        <w:rPr>
          <w:rFonts w:ascii="MS Mincho" w:eastAsia="MS Mincho" w:hAnsi="MS Mincho" w:cs="MS Mincho"/>
          <w:sz w:val="24"/>
          <w:szCs w:val="24"/>
          <w:lang w:val="hy-AM"/>
        </w:rPr>
        <w:t>․</w:t>
      </w:r>
      <w:r w:rsidR="00EB1411">
        <w:rPr>
          <w:rFonts w:ascii="MS Mincho" w:eastAsia="MS Mincho" w:hAnsi="MS Mincho" w:cs="MS Mincho"/>
          <w:sz w:val="24"/>
          <w:szCs w:val="24"/>
          <w:lang w:val="hy-AM"/>
        </w:rPr>
        <w:t>0</w:t>
      </w:r>
      <w:r w:rsidR="00D421A3">
        <w:rPr>
          <w:rFonts w:ascii="MS Mincho" w:eastAsia="MS Mincho" w:hAnsi="MS Mincho" w:cs="MS Mincho"/>
          <w:sz w:val="24"/>
          <w:szCs w:val="24"/>
          <w:lang w:val="hy-AM"/>
        </w:rPr>
        <w:t>0</w:t>
      </w:r>
      <w:r w:rsidRPr="009044F1">
        <w:rPr>
          <w:rFonts w:ascii="GHEA Grapalat" w:hAnsi="GHEA Grapalat"/>
          <w:sz w:val="24"/>
          <w:szCs w:val="24"/>
        </w:rPr>
        <w:t>" часов "</w:t>
      </w:r>
      <w:r w:rsidR="00EB1411">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AA98D4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59EB82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450BDA08"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2B83647"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00725A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антиконкурентного соглашения в рамках настоящей процедуры</w:t>
      </w:r>
      <w:r w:rsidR="001310EC">
        <w:rPr>
          <w:rFonts w:ascii="GHEA Grapalat" w:hAnsi="GHEA Grapalat"/>
        </w:rPr>
        <w:t>;</w:t>
      </w:r>
    </w:p>
    <w:p w14:paraId="4D3D164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3B8C264A"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AA5BAD4"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12FD179B"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B6532A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55B38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6D5CB23"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62DEF047"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DB4C99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A62149" w14:textId="77777777" w:rsidR="0049655D" w:rsidRDefault="0049655D">
      <w:pPr>
        <w:rPr>
          <w:rFonts w:ascii="GHEA Grapalat" w:hAnsi="GHEA Grapalat"/>
          <w:b/>
        </w:rPr>
      </w:pPr>
    </w:p>
    <w:p w14:paraId="6F57C449"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5120B6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04C0AA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04207F5"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038009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2F7AAE37"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07A516B"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F923CC1" w14:textId="77777777" w:rsidR="002D7EAF" w:rsidRDefault="002D7EAF">
      <w:pPr>
        <w:rPr>
          <w:rFonts w:ascii="GHEA Grapalat" w:hAnsi="GHEA Grapalat"/>
        </w:rPr>
      </w:pPr>
      <w:r>
        <w:rPr>
          <w:rFonts w:ascii="GHEA Grapalat" w:hAnsi="GHEA Grapalat"/>
        </w:rPr>
        <w:t>---------------------------</w:t>
      </w:r>
    </w:p>
    <w:p w14:paraId="68318B82" w14:textId="77777777" w:rsidR="002014FE" w:rsidRDefault="002014FE">
      <w:pPr>
        <w:rPr>
          <w:rFonts w:ascii="GHEA Grapalat" w:hAnsi="GHEA Grapalat"/>
        </w:rPr>
      </w:pPr>
      <w:r>
        <w:rPr>
          <w:rFonts w:ascii="GHEA Grapalat" w:hAnsi="GHEA Grapalat"/>
        </w:rPr>
        <w:br w:type="page"/>
      </w:r>
    </w:p>
    <w:p w14:paraId="4FC1DA6F"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AE5B6DB"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9A4C3EE"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00FD492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FECC9F2"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0A0BFBC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C7668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4B5786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D94626" w14:textId="77777777" w:rsidR="00FA0E41" w:rsidRPr="009044F1" w:rsidRDefault="00FA0E41" w:rsidP="00B46D58">
      <w:pPr>
        <w:widowControl w:val="0"/>
        <w:spacing w:after="160"/>
        <w:ind w:firstLine="567"/>
        <w:jc w:val="center"/>
        <w:rPr>
          <w:rFonts w:ascii="GHEA Grapalat" w:hAnsi="GHEA Grapalat"/>
          <w:b/>
        </w:rPr>
      </w:pPr>
    </w:p>
    <w:p w14:paraId="10286CD1" w14:textId="77777777"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14:paraId="79E35927"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1E01518" w14:textId="77777777" w:rsidR="00585758" w:rsidRPr="005647BC" w:rsidRDefault="00585758" w:rsidP="00B46D58">
      <w:pPr>
        <w:widowControl w:val="0"/>
        <w:spacing w:after="160"/>
        <w:jc w:val="center"/>
        <w:rPr>
          <w:rFonts w:ascii="GHEA Grapalat" w:hAnsi="GHEA Grapalat"/>
          <w:b/>
        </w:rPr>
      </w:pPr>
    </w:p>
    <w:p w14:paraId="2C961129" w14:textId="06F854DF"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B1411">
        <w:rPr>
          <w:rFonts w:ascii="GHEA Grapalat" w:hAnsi="GHEA Grapalat"/>
          <w:sz w:val="24"/>
          <w:szCs w:val="24"/>
          <w:lang w:val="hy-AM"/>
        </w:rPr>
        <w:t>7</w:t>
      </w:r>
      <w:r w:rsidRPr="009044F1">
        <w:rPr>
          <w:rFonts w:ascii="GHEA Grapalat" w:hAnsi="GHEA Grapalat"/>
          <w:sz w:val="24"/>
          <w:szCs w:val="24"/>
        </w:rPr>
        <w:t>"-ый день в "</w:t>
      </w:r>
      <w:r w:rsidR="001F6593">
        <w:rPr>
          <w:rFonts w:ascii="GHEA Grapalat" w:hAnsi="GHEA Grapalat"/>
          <w:sz w:val="24"/>
          <w:szCs w:val="24"/>
          <w:lang w:val="hy-AM"/>
        </w:rPr>
        <w:t>1</w:t>
      </w:r>
      <w:r w:rsidR="00D162B5">
        <w:rPr>
          <w:rFonts w:ascii="GHEA Grapalat" w:hAnsi="GHEA Grapalat"/>
          <w:sz w:val="24"/>
          <w:szCs w:val="24"/>
          <w:lang w:val="hy-AM"/>
        </w:rPr>
        <w:t>7</w:t>
      </w:r>
      <w:r w:rsidR="007F250A">
        <w:rPr>
          <w:rFonts w:ascii="GHEA Grapalat" w:hAnsi="GHEA Grapalat"/>
          <w:sz w:val="24"/>
          <w:szCs w:val="24"/>
          <w:lang w:val="hy-AM"/>
        </w:rPr>
        <w:t>.</w:t>
      </w:r>
      <w:r w:rsidR="00D70583">
        <w:rPr>
          <w:rFonts w:ascii="GHEA Grapalat" w:hAnsi="GHEA Grapalat"/>
          <w:sz w:val="24"/>
          <w:szCs w:val="24"/>
          <w:lang w:val="hy-AM"/>
        </w:rPr>
        <w:t>15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41D2AC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DFE3EA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DB64EE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5FDE3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812B76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1121C4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ED34B99"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7FFD4"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6CEE3A4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A3EED4C"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2229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58AFD84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D08A11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F19AB66"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6D16E8E"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7B8AF2DB"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1C93C16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6E8FF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B95B58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961918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F1986B7"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BC5993" w:rsidRPr="00BC5993">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1152190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597402B"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685798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994FE73"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3F24EA7"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w:t>
      </w:r>
      <w:r w:rsidR="0021076C" w:rsidRPr="00AA7DF7">
        <w:rPr>
          <w:rFonts w:ascii="GHEA Grapalat" w:hAnsi="GHEA Grapalat"/>
        </w:rPr>
        <w:lastRenderedPageBreak/>
        <w:t>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1C04472"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180E92D9"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224429D" w14:textId="77777777"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41C21DB" w14:textId="77777777"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64B977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CFE96F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DF20FF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5B643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F1FE0E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03D8C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FA13D57"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7BAF8AB"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2AE2653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A52493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D0D44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6D3C5A"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0B133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907B69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7F50D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F02CD7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9923AD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7D1FA" w14:textId="77777777"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1D6F1A12"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4A47EB7F"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4224180"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37A796"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25086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AC001E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315D47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78468A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B02BA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1A86B29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7DB19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D1358F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A496E93"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E23CBA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E47AB3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BC60CE" w:rsidRPr="00F818E0">
        <w:rPr>
          <w:rFonts w:ascii="GHEA Grapalat" w:hAnsi="GHEA Grapalat"/>
        </w:rPr>
        <w:t>дней</w:t>
      </w:r>
      <w:proofErr w:type="gramEnd"/>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w:t>
      </w:r>
      <w:proofErr w:type="gramStart"/>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roofErr w:type="gramEnd"/>
    </w:p>
    <w:p w14:paraId="3E813580"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proofErr w:type="gramStart"/>
      <w:r w:rsidR="00BC60CE">
        <w:rPr>
          <w:rFonts w:ascii="GHEA Grapalat" w:hAnsi="GHEA Grapalat"/>
        </w:rPr>
        <w:lastRenderedPageBreak/>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7DEE5061"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gramStart"/>
      <w:r w:rsidR="004C23BE">
        <w:rPr>
          <w:rFonts w:ascii="GHEA Grapalat" w:hAnsi="GHEA Grapalat" w:cs="Sylfaen"/>
        </w:rPr>
        <w:t>Порядка.</w:t>
      </w:r>
      <w:r w:rsidR="003A7F2D">
        <w:rPr>
          <w:rFonts w:ascii="GHEA Grapalat" w:hAnsi="GHEA Grapalat"/>
        </w:rPr>
        <w:t>.</w:t>
      </w:r>
      <w:proofErr w:type="gramEnd"/>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A8E941F" w14:textId="77777777"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14:paraId="0AD53EE9"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1DB155C"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CCF446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6804FC0"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3380704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15F896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29268D02"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46FC4ABC" w14:textId="77777777" w:rsidR="000F3580" w:rsidRDefault="000F3580" w:rsidP="00112D90">
      <w:pPr>
        <w:widowControl w:val="0"/>
        <w:tabs>
          <w:tab w:val="left" w:pos="1276"/>
        </w:tabs>
        <w:spacing w:after="160"/>
        <w:ind w:firstLine="567"/>
        <w:jc w:val="both"/>
        <w:rPr>
          <w:rFonts w:ascii="GHEA Grapalat" w:hAnsi="GHEA Grapalat"/>
        </w:rPr>
      </w:pPr>
    </w:p>
    <w:p w14:paraId="57CBF34D"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641A51E" w14:textId="77777777"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F684910" w14:textId="77777777"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lastRenderedPageBreak/>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9"/>
        <w:t>13</w:t>
      </w:r>
      <w:r w:rsidR="00A6609C" w:rsidRPr="00370E40">
        <w:rPr>
          <w:rFonts w:ascii="GHEA Grapalat" w:hAnsi="GHEA Grapalat"/>
        </w:rPr>
        <w:t xml:space="preserve"> </w:t>
      </w:r>
    </w:p>
    <w:p w14:paraId="3EC7CA7F"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11B04241"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1EA8278"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0"/>
        <w:t>14</w:t>
      </w:r>
      <w:r w:rsidR="00375E5E" w:rsidRPr="00370E40">
        <w:rPr>
          <w:rFonts w:ascii="GHEA Grapalat" w:hAnsi="GHEA Grapalat"/>
        </w:rPr>
        <w:t>.</w:t>
      </w:r>
    </w:p>
    <w:p w14:paraId="0C9BFAAE"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14:paraId="56ECAAD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50620A5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C32789A"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749881C"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F75DA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D1CF4C"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proofErr w:type="gramStart"/>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w:t>
      </w:r>
      <w:proofErr w:type="gramEnd"/>
      <w:r w:rsidR="002E2012">
        <w:rPr>
          <w:rFonts w:ascii="GHEA Grapalat" w:hAnsi="GHEA Grapalat"/>
        </w:rPr>
        <w:t xml:space="preserve">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520A96D0"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 xml:space="preserve">за днем возникновения основания возврата </w:t>
      </w:r>
      <w:proofErr w:type="gramStart"/>
      <w:r w:rsidR="007A74EE" w:rsidRPr="00344C0A">
        <w:rPr>
          <w:rFonts w:ascii="GHEA Grapalat" w:hAnsi="GHEA Grapalat"/>
        </w:rPr>
        <w:t>обеспечения</w:t>
      </w:r>
      <w:proofErr w:type="gramEnd"/>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7B487B4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26AF660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31EB17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2F92E75"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4C77FEB8" w14:textId="77777777" w:rsidR="003D59C8" w:rsidRPr="009044F1" w:rsidRDefault="003D59C8" w:rsidP="009C1E17">
      <w:pPr>
        <w:rPr>
          <w:rFonts w:ascii="GHEA Grapalat" w:hAnsi="GHEA Grapalat" w:cs="Arial"/>
          <w:b/>
        </w:rPr>
      </w:pPr>
    </w:p>
    <w:p w14:paraId="3273A5D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AF2B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01F4FF8" w14:textId="2294F715"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7C4BDE5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59DBC8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F5713F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AA59AB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E2C0F01" w14:textId="77777777" w:rsidR="00BE6893" w:rsidRPr="005647BC" w:rsidRDefault="00BE6893" w:rsidP="00B46D58">
      <w:pPr>
        <w:widowControl w:val="0"/>
        <w:spacing w:after="160"/>
        <w:ind w:left="567" w:right="565"/>
        <w:jc w:val="center"/>
        <w:rPr>
          <w:rFonts w:ascii="GHEA Grapalat" w:hAnsi="GHEA Grapalat"/>
          <w:b/>
        </w:rPr>
      </w:pPr>
    </w:p>
    <w:p w14:paraId="5B4874A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AF011C" w14:textId="77777777" w:rsidR="00AE679C" w:rsidRDefault="00AE679C" w:rsidP="001F4187">
      <w:pPr>
        <w:widowControl w:val="0"/>
        <w:tabs>
          <w:tab w:val="left" w:pos="1134"/>
        </w:tabs>
        <w:spacing w:after="160"/>
        <w:ind w:firstLine="567"/>
        <w:jc w:val="both"/>
        <w:rPr>
          <w:rFonts w:ascii="GHEA Grapalat" w:hAnsi="GHEA Grapalat"/>
        </w:rPr>
      </w:pPr>
    </w:p>
    <w:p w14:paraId="25CA40A0"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5B1E0F78"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B44442A"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4F7C35D"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00ECB42"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298823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FC8264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C71A21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E648249"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E6DEE5"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401CFC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48C13C8"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CDF8C1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70E1D2D"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3824AD8"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87E3847"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D41E6B7"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43CDC09"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DD23224"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3DA6611"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8A95F5" w14:textId="77777777" w:rsidR="00BE6A45" w:rsidRPr="00570BBD" w:rsidRDefault="00BE6A45" w:rsidP="00BE6A45">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BA7B48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BC5F87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4DA8BA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2D7BEF"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EF864FA"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A46AD0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6469AA94" w14:textId="77777777" w:rsidR="00AE679C" w:rsidRPr="009044F1" w:rsidRDefault="00AE679C" w:rsidP="00B46D58">
      <w:pPr>
        <w:widowControl w:val="0"/>
        <w:spacing w:after="160"/>
        <w:jc w:val="center"/>
        <w:rPr>
          <w:rFonts w:ascii="GHEA Grapalat" w:hAnsi="GHEA Grapalat" w:cs="Sylfaen"/>
          <w:b/>
        </w:rPr>
      </w:pPr>
    </w:p>
    <w:p w14:paraId="44C1EE52" w14:textId="77777777" w:rsidR="004373E3" w:rsidRDefault="004373E3" w:rsidP="00B46D58">
      <w:pPr>
        <w:rPr>
          <w:rFonts w:ascii="GHEA Grapalat" w:hAnsi="GHEA Grapalat"/>
          <w:b/>
        </w:rPr>
      </w:pPr>
      <w:r>
        <w:rPr>
          <w:rFonts w:ascii="GHEA Grapalat" w:hAnsi="GHEA Grapalat"/>
          <w:b/>
        </w:rPr>
        <w:br w:type="page"/>
      </w:r>
    </w:p>
    <w:p w14:paraId="5EE0919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83EF4FF" w14:textId="77777777" w:rsidR="008842CE" w:rsidRPr="00374F4A" w:rsidRDefault="008842CE" w:rsidP="00B46D58">
      <w:pPr>
        <w:widowControl w:val="0"/>
        <w:spacing w:after="160"/>
        <w:jc w:val="center"/>
        <w:rPr>
          <w:rFonts w:ascii="GHEA Grapalat" w:hAnsi="GHEA Grapalat"/>
          <w:b/>
        </w:rPr>
      </w:pPr>
    </w:p>
    <w:p w14:paraId="5249C6FB" w14:textId="2319E61E" w:rsidR="00096865" w:rsidRPr="008D6FD2"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02136">
        <w:rPr>
          <w:rFonts w:ascii="GHEA Grapalat" w:hAnsi="GHEA Grapalat"/>
          <w:b/>
          <w:lang w:val="hy-AM"/>
        </w:rPr>
        <w:t>ԳՀ</w:t>
      </w:r>
    </w:p>
    <w:p w14:paraId="73637E0C" w14:textId="77777777" w:rsidR="00096865" w:rsidRPr="009044F1" w:rsidRDefault="00096865" w:rsidP="00B46D58">
      <w:pPr>
        <w:widowControl w:val="0"/>
        <w:spacing w:after="160"/>
        <w:jc w:val="center"/>
        <w:rPr>
          <w:rFonts w:ascii="GHEA Grapalat" w:hAnsi="GHEA Grapalat"/>
        </w:rPr>
      </w:pPr>
    </w:p>
    <w:p w14:paraId="4AE77DA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CC741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8D88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B82FD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4102E4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BCD796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4B7ED3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F142DA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4428FF65"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3DA8C59"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2247173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1"/>
        <w:t>16</w:t>
      </w:r>
    </w:p>
    <w:p w14:paraId="76E22516"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B5BA0C"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2AF3E5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F7839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D803EF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BFBDD39" w14:textId="73E0E574" w:rsidR="00B2572B" w:rsidRPr="000228FF"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EB1411">
        <w:rPr>
          <w:rFonts w:ascii="GHEA Grapalat" w:hAnsi="GHEA Grapalat"/>
          <w:b/>
          <w:sz w:val="24"/>
          <w:szCs w:val="24"/>
          <w:lang w:val="en-US"/>
        </w:rPr>
        <w:t>GH</w:t>
      </w:r>
      <w:r w:rsidRPr="00374F4A">
        <w:rPr>
          <w:rFonts w:ascii="GHEA Grapalat" w:hAnsi="GHEA Grapalat"/>
          <w:b/>
          <w:sz w:val="24"/>
          <w:szCs w:val="24"/>
        </w:rPr>
        <w:t xml:space="preserve">под кодом </w:t>
      </w:r>
      <w:r w:rsidR="007F250A">
        <w:rPr>
          <w:rFonts w:ascii="GHEA Grapalat" w:hAnsi="GHEA Grapalat"/>
          <w:sz w:val="24"/>
          <w:szCs w:val="24"/>
          <w:lang w:val="en-US"/>
        </w:rPr>
        <w:t>LMAH</w:t>
      </w:r>
      <w:r w:rsidR="007F250A" w:rsidRPr="007F250A">
        <w:rPr>
          <w:rFonts w:ascii="GHEA Grapalat" w:hAnsi="GHEA Grapalat"/>
          <w:sz w:val="24"/>
          <w:szCs w:val="24"/>
        </w:rPr>
        <w:t>-</w:t>
      </w:r>
      <w:r w:rsidR="00EB1411">
        <w:rPr>
          <w:rFonts w:ascii="GHEA Grapalat" w:hAnsi="GHEA Grapalat"/>
          <w:sz w:val="24"/>
          <w:szCs w:val="24"/>
          <w:lang w:val="en-US"/>
        </w:rPr>
        <w:t>GH</w:t>
      </w:r>
      <w:r w:rsidR="007F250A">
        <w:rPr>
          <w:rFonts w:ascii="GHEA Grapalat" w:hAnsi="GHEA Grapalat"/>
          <w:sz w:val="24"/>
          <w:szCs w:val="24"/>
          <w:lang w:val="en-US"/>
        </w:rPr>
        <w:t>APDzB</w:t>
      </w:r>
      <w:r w:rsidR="007F250A" w:rsidRPr="007F250A">
        <w:rPr>
          <w:rFonts w:ascii="GHEA Grapalat" w:hAnsi="GHEA Grapalat"/>
          <w:sz w:val="24"/>
          <w:szCs w:val="24"/>
        </w:rPr>
        <w:t>-2</w:t>
      </w:r>
      <w:r w:rsidR="00F02136">
        <w:rPr>
          <w:rFonts w:ascii="GHEA Grapalat" w:hAnsi="GHEA Grapalat"/>
          <w:sz w:val="24"/>
          <w:szCs w:val="24"/>
          <w:lang w:val="hy-AM"/>
        </w:rPr>
        <w:t>6</w:t>
      </w:r>
      <w:r w:rsidR="007F250A" w:rsidRPr="007F250A">
        <w:rPr>
          <w:rFonts w:ascii="GHEA Grapalat" w:hAnsi="GHEA Grapalat"/>
          <w:sz w:val="24"/>
          <w:szCs w:val="24"/>
        </w:rPr>
        <w:t>/</w:t>
      </w:r>
      <w:r w:rsidR="00AE1B8D">
        <w:rPr>
          <w:rFonts w:ascii="GHEA Grapalat" w:hAnsi="GHEA Grapalat"/>
          <w:sz w:val="24"/>
          <w:szCs w:val="24"/>
          <w:lang w:val="hy-AM"/>
        </w:rPr>
        <w:t>6</w:t>
      </w:r>
    </w:p>
    <w:p w14:paraId="1862B198" w14:textId="77777777" w:rsidR="00B2572B" w:rsidRPr="00374F4A" w:rsidRDefault="00B2572B" w:rsidP="00B46D58">
      <w:pPr>
        <w:widowControl w:val="0"/>
        <w:spacing w:after="120"/>
        <w:jc w:val="center"/>
        <w:rPr>
          <w:rFonts w:ascii="GHEA Grapalat" w:hAnsi="GHEA Grapalat" w:cs="Sylfaen"/>
          <w:b/>
        </w:rPr>
      </w:pPr>
    </w:p>
    <w:p w14:paraId="1D43DE8D" w14:textId="77777777" w:rsidR="00D37931" w:rsidRPr="009B602E" w:rsidRDefault="00D37931" w:rsidP="00B46D58">
      <w:pPr>
        <w:widowControl w:val="0"/>
        <w:spacing w:after="160"/>
        <w:jc w:val="center"/>
        <w:rPr>
          <w:rFonts w:ascii="GHEA Grapalat" w:hAnsi="GHEA Grapalat"/>
          <w:b/>
        </w:rPr>
      </w:pPr>
    </w:p>
    <w:p w14:paraId="4FBD81E4" w14:textId="77777777" w:rsidR="00D37931" w:rsidRPr="00DB796D" w:rsidRDefault="00D37931" w:rsidP="00B46D58">
      <w:pPr>
        <w:widowControl w:val="0"/>
        <w:spacing w:after="160"/>
        <w:jc w:val="center"/>
        <w:rPr>
          <w:rFonts w:ascii="GHEA Grapalat" w:hAnsi="GHEA Grapalat"/>
          <w:b/>
        </w:rPr>
      </w:pPr>
    </w:p>
    <w:p w14:paraId="342CEA4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3A24BFEC" w14:textId="7425436D"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B1411">
        <w:rPr>
          <w:rFonts w:ascii="GHEA Grapalat" w:hAnsi="GHEA Grapalat"/>
          <w:color w:val="auto"/>
          <w:sz w:val="24"/>
          <w:szCs w:val="24"/>
          <w:lang w:val="hy-AM"/>
        </w:rPr>
        <w:t>GH</w:t>
      </w:r>
    </w:p>
    <w:p w14:paraId="2EE38C90" w14:textId="77777777" w:rsidR="00B2572B" w:rsidRPr="00374F4A" w:rsidRDefault="00B2572B" w:rsidP="00B46D58">
      <w:pPr>
        <w:widowControl w:val="0"/>
        <w:spacing w:after="120"/>
        <w:jc w:val="center"/>
        <w:rPr>
          <w:rFonts w:ascii="GHEA Grapalat" w:hAnsi="GHEA Grapalat"/>
        </w:rPr>
      </w:pPr>
    </w:p>
    <w:p w14:paraId="6A94434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E517B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3CC828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7B953B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BCD2396"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14:paraId="37DB33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F5BE7F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3DFE66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978D7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1B962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15B3FC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4AAED04" w14:textId="77777777" w:rsidR="000612B9" w:rsidRDefault="000612B9" w:rsidP="00B46D58">
      <w:pPr>
        <w:jc w:val="both"/>
        <w:rPr>
          <w:rFonts w:ascii="GHEA Grapalat" w:hAnsi="GHEA Grapalat"/>
        </w:rPr>
      </w:pPr>
    </w:p>
    <w:p w14:paraId="5C539AF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E6D51A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2E20534" w14:textId="77777777" w:rsidR="000612B9" w:rsidRDefault="000612B9" w:rsidP="00B46D58">
      <w:pPr>
        <w:jc w:val="both"/>
        <w:rPr>
          <w:rFonts w:ascii="GHEA Grapalat" w:hAnsi="GHEA Grapalat"/>
        </w:rPr>
      </w:pPr>
    </w:p>
    <w:p w14:paraId="03EE62B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B4D397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A1FB79" w14:textId="77777777" w:rsidR="00B138F3" w:rsidRDefault="00B138F3" w:rsidP="00B46D58">
      <w:pPr>
        <w:jc w:val="both"/>
        <w:rPr>
          <w:rFonts w:ascii="GHEA Grapalat" w:hAnsi="GHEA Grapalat"/>
        </w:rPr>
      </w:pPr>
    </w:p>
    <w:p w14:paraId="3D390CD3"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0ADD983" w14:textId="77777777" w:rsidR="000E5A53" w:rsidRPr="008E7F24" w:rsidRDefault="000E5A53" w:rsidP="00B46D58">
      <w:pPr>
        <w:jc w:val="both"/>
        <w:rPr>
          <w:rFonts w:ascii="GHEA Grapalat" w:hAnsi="GHEA Grapalat"/>
        </w:rPr>
      </w:pPr>
    </w:p>
    <w:p w14:paraId="387E4EC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0A1207A" w14:textId="77777777" w:rsidR="00B138F3" w:rsidRDefault="00B138F3" w:rsidP="00F96993">
      <w:pPr>
        <w:jc w:val="both"/>
        <w:rPr>
          <w:rFonts w:ascii="GHEA Grapalat" w:hAnsi="GHEA Grapalat"/>
        </w:rPr>
      </w:pPr>
    </w:p>
    <w:p w14:paraId="2067CFA6" w14:textId="77777777" w:rsidR="000E5A53" w:rsidRDefault="000E5A53" w:rsidP="00F96993">
      <w:pPr>
        <w:jc w:val="both"/>
        <w:rPr>
          <w:rFonts w:ascii="GHEA Grapalat" w:hAnsi="GHEA Grapalat"/>
        </w:rPr>
      </w:pPr>
    </w:p>
    <w:p w14:paraId="4995D94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4BDB86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5772E6" w14:textId="77777777" w:rsidR="00B16483" w:rsidRDefault="00B16483" w:rsidP="00F96993">
      <w:pPr>
        <w:jc w:val="both"/>
        <w:rPr>
          <w:rFonts w:ascii="GHEA Grapalat" w:hAnsi="GHEA Grapalat"/>
          <w:sz w:val="18"/>
          <w:szCs w:val="18"/>
        </w:rPr>
      </w:pPr>
    </w:p>
    <w:p w14:paraId="2EDFBF9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8C5DC1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99A6A0D" w14:textId="77777777" w:rsidR="00B16483" w:rsidRPr="00D3436F" w:rsidRDefault="00B16483" w:rsidP="00B16483">
      <w:pPr>
        <w:tabs>
          <w:tab w:val="left" w:pos="7371"/>
        </w:tabs>
        <w:spacing w:after="160"/>
        <w:ind w:left="3544" w:firstLine="3"/>
        <w:jc w:val="both"/>
        <w:rPr>
          <w:rFonts w:ascii="GHEA Grapalat" w:hAnsi="GHEA Grapalat"/>
          <w:sz w:val="16"/>
        </w:rPr>
      </w:pPr>
    </w:p>
    <w:p w14:paraId="73E357E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73B10BD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1F4058"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4BF44DB4"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7655D525" w14:textId="77777777" w:rsidR="00253CB5" w:rsidRPr="00CF523D" w:rsidRDefault="00253CB5" w:rsidP="00253CB5">
      <w:pPr>
        <w:rPr>
          <w:rFonts w:ascii="GHEA Grapalat" w:hAnsi="GHEA Grapalat"/>
          <w:i/>
          <w:sz w:val="16"/>
          <w:vertAlign w:val="superscript"/>
          <w:lang w:val="es-ES"/>
        </w:rPr>
      </w:pPr>
    </w:p>
    <w:p w14:paraId="55DED5B7" w14:textId="58207F9B"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7F250A">
        <w:rPr>
          <w:rFonts w:ascii="GHEA Grapalat" w:hAnsi="GHEA Grapalat"/>
          <w:lang w:val="en-US"/>
        </w:rPr>
        <w:t>LMAH</w:t>
      </w:r>
      <w:r w:rsidR="007F250A" w:rsidRPr="007F250A">
        <w:rPr>
          <w:rFonts w:ascii="GHEA Grapalat" w:hAnsi="GHEA Grapalat"/>
        </w:rPr>
        <w:t>-</w:t>
      </w:r>
      <w:r w:rsidR="00EB1411">
        <w:rPr>
          <w:rFonts w:ascii="GHEA Grapalat" w:hAnsi="GHEA Grapalat"/>
          <w:lang w:val="en-US"/>
        </w:rPr>
        <w:t>GH</w:t>
      </w:r>
      <w:r w:rsidR="00F77FE2">
        <w:rPr>
          <w:rFonts w:ascii="GHEA Grapalat" w:hAnsi="GHEA Grapalat"/>
          <w:lang w:val="en-US"/>
        </w:rPr>
        <w:t>A</w:t>
      </w:r>
      <w:r w:rsidR="007F250A">
        <w:rPr>
          <w:rFonts w:ascii="GHEA Grapalat" w:hAnsi="GHEA Grapalat"/>
          <w:lang w:val="en-US"/>
        </w:rPr>
        <w:t>PDzB</w:t>
      </w:r>
      <w:r w:rsidR="007F250A" w:rsidRPr="007F250A">
        <w:rPr>
          <w:rFonts w:ascii="GHEA Grapalat" w:hAnsi="GHEA Grapalat"/>
        </w:rPr>
        <w:t>-2</w:t>
      </w:r>
      <w:r w:rsidR="00F02136">
        <w:rPr>
          <w:rFonts w:ascii="GHEA Grapalat" w:hAnsi="GHEA Grapalat"/>
          <w:lang w:val="hy-AM"/>
        </w:rPr>
        <w:t>6</w:t>
      </w:r>
      <w:r w:rsidR="007F250A" w:rsidRPr="007F250A">
        <w:rPr>
          <w:rFonts w:ascii="GHEA Grapalat" w:hAnsi="GHEA Grapalat"/>
        </w:rPr>
        <w:t>/</w:t>
      </w:r>
      <w:r w:rsidR="00AE1B8D">
        <w:rPr>
          <w:rFonts w:ascii="GHEA Grapalat" w:hAnsi="GHEA Grapalat"/>
          <w:lang w:val="hy-AM"/>
        </w:rPr>
        <w:t>6</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60B9AF43"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4E8578C0"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71764EAA" w14:textId="4696EE7F" w:rsidR="006B3E56" w:rsidRPr="000228FF"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7F250A">
        <w:rPr>
          <w:rFonts w:ascii="GHEA Grapalat" w:hAnsi="GHEA Grapalat"/>
          <w:lang w:val="en-US"/>
        </w:rPr>
        <w:t>LMAH</w:t>
      </w:r>
      <w:r w:rsidR="007F250A" w:rsidRPr="007F250A">
        <w:rPr>
          <w:rFonts w:ascii="GHEA Grapalat" w:hAnsi="GHEA Grapalat"/>
        </w:rPr>
        <w:t>-</w:t>
      </w:r>
      <w:r w:rsidR="00EB1411">
        <w:rPr>
          <w:rFonts w:ascii="GHEA Grapalat" w:hAnsi="GHEA Grapalat"/>
          <w:lang w:val="en-US"/>
        </w:rPr>
        <w:t>GH</w:t>
      </w:r>
      <w:r w:rsidR="007F250A">
        <w:rPr>
          <w:rFonts w:ascii="GHEA Grapalat" w:hAnsi="GHEA Grapalat"/>
          <w:lang w:val="en-US"/>
        </w:rPr>
        <w:t>APDzB</w:t>
      </w:r>
      <w:r w:rsidR="007F250A" w:rsidRPr="007F250A">
        <w:rPr>
          <w:rFonts w:ascii="GHEA Grapalat" w:hAnsi="GHEA Grapalat"/>
        </w:rPr>
        <w:t>-2</w:t>
      </w:r>
      <w:r w:rsidR="00F02136">
        <w:rPr>
          <w:rFonts w:ascii="GHEA Grapalat" w:hAnsi="GHEA Grapalat"/>
          <w:lang w:val="hy-AM"/>
        </w:rPr>
        <w:t>6</w:t>
      </w:r>
      <w:r w:rsidR="007F250A" w:rsidRPr="007F250A">
        <w:rPr>
          <w:rFonts w:ascii="GHEA Grapalat" w:hAnsi="GHEA Grapalat"/>
        </w:rPr>
        <w:t>/</w:t>
      </w:r>
      <w:r w:rsidR="00AE1B8D">
        <w:rPr>
          <w:rFonts w:ascii="GHEA Grapalat" w:hAnsi="GHEA Grapalat"/>
          <w:lang w:val="hy-AM"/>
        </w:rPr>
        <w:t>6</w:t>
      </w:r>
    </w:p>
    <w:p w14:paraId="62B4C5B1"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w:t>
      </w:r>
      <w:proofErr w:type="gramStart"/>
      <w:r w:rsidR="0069510E" w:rsidRPr="00326396">
        <w:rPr>
          <w:rFonts w:ascii="GHEA Grapalat" w:hAnsi="GHEA Grapalat"/>
          <w:lang w:val="hy-AM"/>
        </w:rPr>
        <w:t>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злоупотребления доминирующим положением и антиконкурентного соглашения,</w:t>
      </w:r>
    </w:p>
    <w:p w14:paraId="4C1113E8"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463587B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0EA563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9E36F6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5044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DF2E7F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ABAFC4C"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226DE7B9" w14:textId="77777777"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D5F5E33"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7EADBAFE"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2"/>
        <w:t>**</w:t>
      </w:r>
      <w:r w:rsidR="00D32B4F">
        <w:rPr>
          <w:rFonts w:ascii="GHEA Grapalat" w:hAnsi="GHEA Grapalat"/>
          <w:sz w:val="32"/>
          <w:szCs w:val="32"/>
        </w:rPr>
        <w:t>.</w:t>
      </w:r>
    </w:p>
    <w:p w14:paraId="69EB94D6" w14:textId="77777777" w:rsidR="00D32B4F" w:rsidRDefault="00D32B4F" w:rsidP="00D32B4F">
      <w:pPr>
        <w:jc w:val="both"/>
        <w:rPr>
          <w:rFonts w:ascii="GHEA Grapalat" w:hAnsi="GHEA Grapalat"/>
        </w:rPr>
      </w:pPr>
      <w:r w:rsidRPr="00D32B4F">
        <w:rPr>
          <w:rFonts w:ascii="GHEA Grapalat" w:hAnsi="GHEA Grapalat"/>
        </w:rPr>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0DB9CB9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BC4C86F" w14:textId="77777777" w:rsidR="00D32B4F" w:rsidRDefault="00D32B4F" w:rsidP="00D32B4F">
      <w:pPr>
        <w:jc w:val="both"/>
        <w:rPr>
          <w:rFonts w:ascii="GHEA Grapalat" w:hAnsi="GHEA Grapalat"/>
          <w:sz w:val="16"/>
          <w:lang w:val="hy-AM"/>
        </w:rPr>
      </w:pPr>
      <w:r>
        <w:rPr>
          <w:rFonts w:ascii="GHEA Grapalat" w:hAnsi="GHEA Grapalat"/>
        </w:rPr>
        <w:lastRenderedPageBreak/>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74A1CF9" w14:textId="77777777" w:rsidR="00D32B4F" w:rsidRDefault="00D32B4F" w:rsidP="00D32B4F">
      <w:pPr>
        <w:tabs>
          <w:tab w:val="left" w:pos="7371"/>
        </w:tabs>
        <w:spacing w:after="160"/>
        <w:ind w:left="3544" w:firstLine="3"/>
        <w:jc w:val="both"/>
        <w:rPr>
          <w:rFonts w:ascii="GHEA Grapalat" w:hAnsi="GHEA Grapalat"/>
          <w:sz w:val="16"/>
          <w:lang w:val="hy-AM"/>
        </w:rPr>
      </w:pPr>
    </w:p>
    <w:p w14:paraId="31463D59"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EAC3E58" w14:textId="77777777" w:rsidR="00D32B4F" w:rsidRPr="00D3436F" w:rsidRDefault="00D32B4F" w:rsidP="00D32B4F">
      <w:pPr>
        <w:tabs>
          <w:tab w:val="left" w:pos="7371"/>
        </w:tabs>
        <w:spacing w:after="160"/>
        <w:ind w:left="3544" w:firstLine="3"/>
        <w:jc w:val="both"/>
        <w:rPr>
          <w:rFonts w:ascii="GHEA Grapalat" w:hAnsi="GHEA Grapalat"/>
          <w:sz w:val="16"/>
        </w:rPr>
      </w:pPr>
    </w:p>
    <w:p w14:paraId="60E0ACF4" w14:textId="77777777" w:rsidR="00D32B4F" w:rsidRPr="00770B03" w:rsidRDefault="00D32B4F" w:rsidP="00D32B4F">
      <w:pPr>
        <w:tabs>
          <w:tab w:val="left" w:pos="7371"/>
        </w:tabs>
        <w:spacing w:after="160"/>
        <w:ind w:left="3544" w:firstLine="3"/>
        <w:jc w:val="both"/>
        <w:rPr>
          <w:rFonts w:ascii="GHEA Grapalat" w:hAnsi="GHEA Grapalat"/>
          <w:sz w:val="16"/>
        </w:rPr>
      </w:pPr>
    </w:p>
    <w:p w14:paraId="2657F791"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C130DF"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7CA184"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D4D423B" w14:textId="77777777" w:rsidR="00D32B4F" w:rsidRDefault="00D32B4F" w:rsidP="005B2CAF">
      <w:pPr>
        <w:widowControl w:val="0"/>
        <w:spacing w:after="160"/>
        <w:jc w:val="both"/>
        <w:rPr>
          <w:rFonts w:ascii="GHEA Grapalat" w:hAnsi="GHEA Grapalat"/>
          <w:sz w:val="32"/>
          <w:szCs w:val="32"/>
        </w:rPr>
      </w:pPr>
    </w:p>
    <w:p w14:paraId="47F2C63F" w14:textId="77777777" w:rsidR="00D32B4F" w:rsidRDefault="00D32B4F" w:rsidP="005B2CAF">
      <w:pPr>
        <w:widowControl w:val="0"/>
        <w:spacing w:after="160"/>
        <w:jc w:val="both"/>
        <w:rPr>
          <w:rFonts w:ascii="GHEA Grapalat" w:hAnsi="GHEA Grapalat"/>
          <w:sz w:val="32"/>
          <w:szCs w:val="32"/>
        </w:rPr>
      </w:pPr>
    </w:p>
    <w:p w14:paraId="47AC3F9E" w14:textId="77777777" w:rsidR="00D32B4F" w:rsidRDefault="00D32B4F" w:rsidP="005B2CAF">
      <w:pPr>
        <w:widowControl w:val="0"/>
        <w:spacing w:after="160"/>
        <w:jc w:val="both"/>
        <w:rPr>
          <w:rFonts w:ascii="GHEA Grapalat" w:hAnsi="GHEA Grapalat"/>
          <w:sz w:val="32"/>
          <w:szCs w:val="32"/>
        </w:rPr>
      </w:pPr>
    </w:p>
    <w:p w14:paraId="36117D58"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580276DA"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719679E2" w14:textId="77777777" w:rsidR="00B048B2" w:rsidRDefault="00B048B2" w:rsidP="00B46D58">
      <w:pPr>
        <w:rPr>
          <w:rFonts w:ascii="GHEA Grapalat" w:hAnsi="GHEA Grapalat"/>
          <w:b/>
        </w:rPr>
      </w:pPr>
    </w:p>
    <w:p w14:paraId="34CEDA7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7EA11CAA" w14:textId="42A8AAE8"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B1411">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af6"/>
          <w:rFonts w:ascii="GHEA Grapalat" w:hAnsi="GHEA Grapalat"/>
          <w:b/>
          <w:sz w:val="24"/>
          <w:szCs w:val="24"/>
        </w:rPr>
        <w:footnoteReference w:customMarkFollows="1" w:id="13"/>
        <w:t>*</w:t>
      </w:r>
    </w:p>
    <w:p w14:paraId="05D5A07F" w14:textId="77777777" w:rsidR="00D043C1" w:rsidRPr="009044F1" w:rsidRDefault="00D043C1" w:rsidP="00D043C1">
      <w:pPr>
        <w:widowControl w:val="0"/>
        <w:spacing w:after="160"/>
        <w:ind w:left="567" w:right="565"/>
        <w:jc w:val="center"/>
        <w:rPr>
          <w:rFonts w:ascii="GHEA Grapalat" w:hAnsi="GHEA Grapalat"/>
          <w:b/>
        </w:rPr>
      </w:pPr>
    </w:p>
    <w:p w14:paraId="6F7AC9A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49606B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1A8D9E89"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4607BCB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31E0B019"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3D07837"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D043C1" w:rsidRPr="00206AF8" w14:paraId="220F7016" w14:textId="77777777" w:rsidTr="00FF3F2A">
        <w:tc>
          <w:tcPr>
            <w:tcW w:w="1042" w:type="dxa"/>
            <w:vMerge w:val="restart"/>
            <w:vAlign w:val="center"/>
          </w:tcPr>
          <w:p w14:paraId="3FA0943F" w14:textId="77777777" w:rsidR="00EE1022" w:rsidRDefault="00EE1022" w:rsidP="00FF3F2A">
            <w:pPr>
              <w:widowControl w:val="0"/>
              <w:jc w:val="center"/>
              <w:rPr>
                <w:rFonts w:ascii="GHEA Grapalat" w:hAnsi="GHEA Grapalat"/>
                <w:b/>
                <w:sz w:val="20"/>
                <w:szCs w:val="20"/>
              </w:rPr>
            </w:pPr>
          </w:p>
          <w:p w14:paraId="0E640C8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14:paraId="2F426AF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B1411" w:rsidRPr="00206AF8" w14:paraId="0146CDF4" w14:textId="77777777" w:rsidTr="00CE204B">
        <w:trPr>
          <w:trHeight w:val="696"/>
        </w:trPr>
        <w:tc>
          <w:tcPr>
            <w:tcW w:w="1042" w:type="dxa"/>
            <w:vMerge/>
            <w:vAlign w:val="center"/>
          </w:tcPr>
          <w:p w14:paraId="454BBF5A" w14:textId="77777777" w:rsidR="00EB1411" w:rsidRPr="00206AF8" w:rsidRDefault="00EB1411" w:rsidP="00FF3F2A">
            <w:pPr>
              <w:widowControl w:val="0"/>
              <w:jc w:val="center"/>
              <w:rPr>
                <w:rFonts w:ascii="GHEA Grapalat" w:hAnsi="GHEA Grapalat"/>
                <w:b/>
                <w:bCs/>
                <w:sz w:val="20"/>
                <w:szCs w:val="20"/>
              </w:rPr>
            </w:pPr>
          </w:p>
        </w:tc>
        <w:tc>
          <w:tcPr>
            <w:tcW w:w="8244" w:type="dxa"/>
            <w:vAlign w:val="center"/>
          </w:tcPr>
          <w:p w14:paraId="254FCBB6" w14:textId="77777777" w:rsidR="00EB1411" w:rsidRPr="00206AF8" w:rsidRDefault="00EB141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B1411" w:rsidRPr="00206AF8" w14:paraId="3409DC92" w14:textId="77777777" w:rsidTr="004C7407">
        <w:tc>
          <w:tcPr>
            <w:tcW w:w="1042" w:type="dxa"/>
          </w:tcPr>
          <w:p w14:paraId="1457AC09"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0C7D0A89" w14:textId="77777777" w:rsidR="00EB1411" w:rsidRPr="00206AF8" w:rsidRDefault="00EB1411" w:rsidP="00FF3F2A">
            <w:pPr>
              <w:pStyle w:val="3"/>
              <w:keepNext w:val="0"/>
              <w:widowControl w:val="0"/>
              <w:spacing w:line="240" w:lineRule="auto"/>
              <w:jc w:val="left"/>
              <w:rPr>
                <w:rFonts w:ascii="GHEA Grapalat" w:hAnsi="GHEA Grapalat"/>
                <w:b/>
              </w:rPr>
            </w:pPr>
          </w:p>
        </w:tc>
      </w:tr>
      <w:tr w:rsidR="00EB1411" w:rsidRPr="00206AF8" w14:paraId="3CF8B044" w14:textId="77777777" w:rsidTr="00E74AA6">
        <w:tc>
          <w:tcPr>
            <w:tcW w:w="1042" w:type="dxa"/>
          </w:tcPr>
          <w:p w14:paraId="795FACB8"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168D1203" w14:textId="77777777" w:rsidR="00EB1411" w:rsidRPr="00206AF8" w:rsidRDefault="00EB1411" w:rsidP="00FF3F2A">
            <w:pPr>
              <w:pStyle w:val="3"/>
              <w:keepNext w:val="0"/>
              <w:widowControl w:val="0"/>
              <w:spacing w:line="240" w:lineRule="auto"/>
              <w:jc w:val="left"/>
              <w:rPr>
                <w:rFonts w:ascii="GHEA Grapalat" w:hAnsi="GHEA Grapalat"/>
                <w:b/>
              </w:rPr>
            </w:pPr>
          </w:p>
        </w:tc>
      </w:tr>
      <w:tr w:rsidR="00EB1411" w:rsidRPr="00206AF8" w14:paraId="6E14B49B" w14:textId="77777777" w:rsidTr="00754574">
        <w:tc>
          <w:tcPr>
            <w:tcW w:w="1042" w:type="dxa"/>
          </w:tcPr>
          <w:p w14:paraId="2B8EFCDE"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0A9415CB" w14:textId="77777777" w:rsidR="00EB1411" w:rsidRPr="00206AF8" w:rsidRDefault="00EB1411" w:rsidP="00FF3F2A">
            <w:pPr>
              <w:pStyle w:val="3"/>
              <w:keepNext w:val="0"/>
              <w:widowControl w:val="0"/>
              <w:spacing w:line="240" w:lineRule="auto"/>
              <w:jc w:val="left"/>
              <w:rPr>
                <w:rFonts w:ascii="GHEA Grapalat" w:hAnsi="GHEA Grapalat"/>
                <w:b/>
              </w:rPr>
            </w:pPr>
          </w:p>
        </w:tc>
      </w:tr>
    </w:tbl>
    <w:p w14:paraId="2B61906D" w14:textId="77777777" w:rsidR="00D043C1" w:rsidRDefault="00D043C1" w:rsidP="00D043C1">
      <w:pPr>
        <w:widowControl w:val="0"/>
        <w:tabs>
          <w:tab w:val="left" w:pos="6804"/>
        </w:tabs>
        <w:jc w:val="center"/>
        <w:rPr>
          <w:rFonts w:ascii="GHEA Grapalat" w:hAnsi="GHEA Grapalat"/>
          <w:lang w:val="en-US"/>
        </w:rPr>
      </w:pPr>
    </w:p>
    <w:p w14:paraId="58EE71A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8AD52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F202FEE" w14:textId="77777777" w:rsidR="00D043C1" w:rsidRPr="008875C7" w:rsidRDefault="00D043C1" w:rsidP="00D043C1">
      <w:pPr>
        <w:widowControl w:val="0"/>
        <w:spacing w:after="160"/>
        <w:jc w:val="right"/>
        <w:rPr>
          <w:rFonts w:ascii="GHEA Grapalat" w:hAnsi="GHEA Grapalat"/>
        </w:rPr>
      </w:pPr>
    </w:p>
    <w:p w14:paraId="50DB937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2B59D3E" w14:textId="77777777" w:rsidR="00D043C1" w:rsidRDefault="00D043C1" w:rsidP="00D043C1">
      <w:pPr>
        <w:rPr>
          <w:rFonts w:ascii="GHEA Grapalat" w:hAnsi="GHEA Grapalat"/>
        </w:rPr>
      </w:pPr>
      <w:r>
        <w:rPr>
          <w:rFonts w:ascii="GHEA Grapalat" w:hAnsi="GHEA Grapalat"/>
        </w:rPr>
        <w:br w:type="page"/>
      </w:r>
    </w:p>
    <w:p w14:paraId="5C5E18E8" w14:textId="77777777" w:rsidR="00C5704F" w:rsidRDefault="00C5704F" w:rsidP="00AB4125">
      <w:pPr>
        <w:rPr>
          <w:rFonts w:ascii="GHEA Grapalat" w:hAnsi="GHEA Grapalat"/>
          <w:b/>
        </w:rPr>
      </w:pPr>
    </w:p>
    <w:p w14:paraId="20EE5DC4"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738FE7BD" w14:textId="19A68F8A" w:rsidR="00C5704F" w:rsidRPr="003927D1" w:rsidRDefault="00C5704F" w:rsidP="00F76A4A">
      <w:pPr>
        <w:jc w:val="right"/>
        <w:rPr>
          <w:rFonts w:ascii="GHEA Grapalat" w:hAnsi="GHEA Grapalat"/>
          <w:b/>
        </w:rPr>
      </w:pPr>
      <w:r w:rsidRPr="001439BD">
        <w:rPr>
          <w:rFonts w:ascii="GHEA Grapalat" w:hAnsi="GHEA Grapalat"/>
          <w:b/>
        </w:rPr>
        <w:t xml:space="preserve">к Приглашению на </w:t>
      </w:r>
      <w:r w:rsidR="00EB1411">
        <w:rPr>
          <w:rFonts w:ascii="GHEA Grapalat" w:hAnsi="GHEA Grapalat"/>
          <w:b/>
          <w:lang w:val="en-US"/>
        </w:rPr>
        <w:t>GH</w:t>
      </w:r>
    </w:p>
    <w:p w14:paraId="72BA3F0F" w14:textId="77777777"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14:paraId="6E1216F6"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4707C697"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105A6600" w14:textId="77777777" w:rsidR="00091800" w:rsidRPr="00ED3A13" w:rsidRDefault="00091800" w:rsidP="00091800">
      <w:pPr>
        <w:ind w:left="360" w:hanging="360"/>
        <w:jc w:val="center"/>
        <w:rPr>
          <w:rFonts w:ascii="GHEA Grapalat" w:eastAsia="GHEA Grapalat" w:hAnsi="GHEA Grapalat" w:cs="GHEA Grapalat"/>
          <w:b/>
        </w:rPr>
      </w:pPr>
    </w:p>
    <w:p w14:paraId="7707CAFD"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103469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00D2A698" w14:textId="77777777" w:rsidTr="003E2276">
        <w:tc>
          <w:tcPr>
            <w:tcW w:w="2836" w:type="dxa"/>
            <w:shd w:val="clear" w:color="auto" w:fill="D9E2F3"/>
            <w:vAlign w:val="center"/>
          </w:tcPr>
          <w:p w14:paraId="75B70FD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E7FC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5D0948" w14:textId="77777777" w:rsidTr="003E2276">
        <w:tc>
          <w:tcPr>
            <w:tcW w:w="2836" w:type="dxa"/>
            <w:shd w:val="clear" w:color="auto" w:fill="D9E2F3"/>
            <w:vAlign w:val="center"/>
          </w:tcPr>
          <w:p w14:paraId="2C4DD8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171EB4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58FB7F" w14:textId="77777777" w:rsidTr="003E2276">
        <w:tc>
          <w:tcPr>
            <w:tcW w:w="2836" w:type="dxa"/>
            <w:shd w:val="clear" w:color="auto" w:fill="D9E2F3"/>
            <w:vAlign w:val="center"/>
          </w:tcPr>
          <w:p w14:paraId="6E39ED9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F5BA8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102E94" w14:textId="77777777" w:rsidTr="003E2276">
        <w:tc>
          <w:tcPr>
            <w:tcW w:w="2836" w:type="dxa"/>
            <w:shd w:val="clear" w:color="auto" w:fill="D9E2F3"/>
            <w:vAlign w:val="center"/>
          </w:tcPr>
          <w:p w14:paraId="02B4FC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453DB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A35CF0" w14:textId="77777777" w:rsidTr="003E2276">
        <w:tc>
          <w:tcPr>
            <w:tcW w:w="2836" w:type="dxa"/>
            <w:shd w:val="clear" w:color="auto" w:fill="D9E2F3"/>
            <w:vAlign w:val="center"/>
          </w:tcPr>
          <w:p w14:paraId="17D7B10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48AECAB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926939" w14:textId="77777777" w:rsidTr="003E2276">
        <w:tc>
          <w:tcPr>
            <w:tcW w:w="2836" w:type="dxa"/>
            <w:shd w:val="clear" w:color="auto" w:fill="D9E2F3"/>
            <w:vAlign w:val="center"/>
          </w:tcPr>
          <w:p w14:paraId="3A31659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4122141"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279FFCDF" w14:textId="77777777" w:rsidTr="003E2276">
        <w:tc>
          <w:tcPr>
            <w:tcW w:w="2836" w:type="dxa"/>
            <w:shd w:val="clear" w:color="auto" w:fill="D9E2F3"/>
            <w:vAlign w:val="center"/>
          </w:tcPr>
          <w:p w14:paraId="09DB6270"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5C150A"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3FB4C17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F71664B" w14:textId="77777777" w:rsidTr="003E2276">
        <w:tc>
          <w:tcPr>
            <w:tcW w:w="2835" w:type="dxa"/>
            <w:shd w:val="clear" w:color="auto" w:fill="D9E2F3"/>
            <w:vAlign w:val="center"/>
          </w:tcPr>
          <w:p w14:paraId="146FC7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F40A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D0ADDE" w14:textId="77777777" w:rsidTr="003E2276">
        <w:trPr>
          <w:trHeight w:val="1487"/>
        </w:trPr>
        <w:tc>
          <w:tcPr>
            <w:tcW w:w="2835" w:type="dxa"/>
            <w:shd w:val="clear" w:color="auto" w:fill="D9E2F3"/>
            <w:vAlign w:val="center"/>
          </w:tcPr>
          <w:p w14:paraId="0C6E100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569D300" w14:textId="77777777" w:rsidR="00091800" w:rsidRPr="00FD1EE4" w:rsidRDefault="00091800" w:rsidP="003E2276">
            <w:pPr>
              <w:spacing w:before="240" w:after="240"/>
              <w:rPr>
                <w:rFonts w:ascii="GHEA Grapalat" w:eastAsia="GHEA Grapalat" w:hAnsi="GHEA Grapalat" w:cs="GHEA Grapalat"/>
              </w:rPr>
            </w:pPr>
          </w:p>
        </w:tc>
      </w:tr>
    </w:tbl>
    <w:p w14:paraId="1BAB1C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1A405E3" w14:textId="77777777" w:rsidTr="003E2276">
        <w:tc>
          <w:tcPr>
            <w:tcW w:w="2835" w:type="dxa"/>
            <w:shd w:val="clear" w:color="auto" w:fill="D9E2F3"/>
            <w:vAlign w:val="center"/>
          </w:tcPr>
          <w:p w14:paraId="0E60090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547E1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805D3C" w14:textId="77777777" w:rsidTr="003E2276">
        <w:tc>
          <w:tcPr>
            <w:tcW w:w="2835" w:type="dxa"/>
            <w:shd w:val="clear" w:color="auto" w:fill="D9E2F3"/>
            <w:vAlign w:val="center"/>
          </w:tcPr>
          <w:p w14:paraId="0C828306"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5E9417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489991" w14:textId="77777777" w:rsidTr="003E2276">
        <w:tc>
          <w:tcPr>
            <w:tcW w:w="2835" w:type="dxa"/>
            <w:shd w:val="clear" w:color="auto" w:fill="D9E2F3"/>
            <w:vAlign w:val="center"/>
          </w:tcPr>
          <w:p w14:paraId="3785AC70"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E351A8F" w14:textId="77777777" w:rsidR="00091800" w:rsidRPr="00FD1EE4" w:rsidRDefault="00091800" w:rsidP="003E2276">
            <w:pPr>
              <w:spacing w:before="240" w:after="240"/>
              <w:rPr>
                <w:rFonts w:ascii="GHEA Grapalat" w:eastAsia="GHEA Grapalat" w:hAnsi="GHEA Grapalat" w:cs="GHEA Grapalat"/>
              </w:rPr>
            </w:pPr>
          </w:p>
        </w:tc>
      </w:tr>
    </w:tbl>
    <w:p w14:paraId="5A3843AA" w14:textId="77777777" w:rsidR="00091800" w:rsidRPr="00FD1EE4" w:rsidRDefault="00091800" w:rsidP="00091800">
      <w:pPr>
        <w:rPr>
          <w:rFonts w:ascii="GHEA Grapalat" w:eastAsia="GHEA Grapalat" w:hAnsi="GHEA Grapalat" w:cs="GHEA Grapalat"/>
        </w:rPr>
      </w:pPr>
    </w:p>
    <w:p w14:paraId="3B88B17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60DF55C"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08A81F1"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9E84C0B" w14:textId="77777777" w:rsidTr="003E2276">
        <w:tc>
          <w:tcPr>
            <w:tcW w:w="2835" w:type="dxa"/>
            <w:shd w:val="clear" w:color="auto" w:fill="D9E2F3"/>
            <w:vAlign w:val="center"/>
          </w:tcPr>
          <w:p w14:paraId="3CA7EB3E"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0F88A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82BC0C" w14:textId="77777777" w:rsidTr="003E2276">
        <w:tc>
          <w:tcPr>
            <w:tcW w:w="2835" w:type="dxa"/>
            <w:shd w:val="clear" w:color="auto" w:fill="D9E2F3"/>
            <w:vAlign w:val="center"/>
          </w:tcPr>
          <w:p w14:paraId="4FBA0F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ED87E2" w14:textId="77777777" w:rsidR="00091800" w:rsidRPr="00FD1EE4" w:rsidRDefault="00091800" w:rsidP="003E2276">
            <w:pPr>
              <w:spacing w:before="240" w:after="240"/>
              <w:rPr>
                <w:rFonts w:ascii="GHEA Grapalat" w:eastAsia="GHEA Grapalat" w:hAnsi="GHEA Grapalat" w:cs="GHEA Grapalat"/>
              </w:rPr>
            </w:pPr>
          </w:p>
        </w:tc>
      </w:tr>
    </w:tbl>
    <w:p w14:paraId="2074F51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A570681" w14:textId="77777777" w:rsidTr="003E2276">
        <w:tc>
          <w:tcPr>
            <w:tcW w:w="2835" w:type="dxa"/>
            <w:shd w:val="clear" w:color="auto" w:fill="D9E2F3"/>
            <w:vAlign w:val="center"/>
          </w:tcPr>
          <w:p w14:paraId="41EC7B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3D7F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B06541" w14:textId="77777777" w:rsidTr="003E2276">
        <w:tc>
          <w:tcPr>
            <w:tcW w:w="2835" w:type="dxa"/>
            <w:shd w:val="clear" w:color="auto" w:fill="D9E2F3"/>
            <w:vAlign w:val="center"/>
          </w:tcPr>
          <w:p w14:paraId="57A15EB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4BBD3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F4061E" w14:textId="77777777" w:rsidTr="003E2276">
        <w:tc>
          <w:tcPr>
            <w:tcW w:w="2835" w:type="dxa"/>
            <w:shd w:val="clear" w:color="auto" w:fill="D9E2F3"/>
            <w:vAlign w:val="center"/>
          </w:tcPr>
          <w:p w14:paraId="4E2920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D420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1E2E2B" w14:textId="77777777" w:rsidTr="003E2276">
        <w:tc>
          <w:tcPr>
            <w:tcW w:w="2835" w:type="dxa"/>
            <w:shd w:val="clear" w:color="auto" w:fill="D9E2F3"/>
            <w:vAlign w:val="center"/>
          </w:tcPr>
          <w:p w14:paraId="6A9B99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6F91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F67CB6" w14:textId="77777777" w:rsidTr="003E2276">
        <w:tc>
          <w:tcPr>
            <w:tcW w:w="2835" w:type="dxa"/>
            <w:shd w:val="clear" w:color="auto" w:fill="D9E2F3"/>
            <w:vAlign w:val="center"/>
          </w:tcPr>
          <w:p w14:paraId="25DE09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214F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4E3124" w14:textId="77777777" w:rsidTr="003E2276">
        <w:trPr>
          <w:trHeight w:val="1361"/>
        </w:trPr>
        <w:tc>
          <w:tcPr>
            <w:tcW w:w="2835" w:type="dxa"/>
            <w:shd w:val="clear" w:color="auto" w:fill="D9E2F3"/>
            <w:vAlign w:val="center"/>
          </w:tcPr>
          <w:p w14:paraId="251B48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2C4D5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1F11C0" w14:textId="77777777" w:rsidTr="003E2276">
        <w:tc>
          <w:tcPr>
            <w:tcW w:w="2835" w:type="dxa"/>
            <w:shd w:val="clear" w:color="auto" w:fill="D9E2F3"/>
            <w:vAlign w:val="center"/>
          </w:tcPr>
          <w:p w14:paraId="76C01D7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36A9DB" w14:textId="77777777" w:rsidR="00091800" w:rsidRPr="00FD1EE4" w:rsidRDefault="00091800" w:rsidP="003E2276">
            <w:pPr>
              <w:spacing w:before="240" w:after="240"/>
              <w:rPr>
                <w:rFonts w:ascii="GHEA Grapalat" w:eastAsia="GHEA Grapalat" w:hAnsi="GHEA Grapalat" w:cs="GHEA Grapalat"/>
              </w:rPr>
            </w:pPr>
          </w:p>
        </w:tc>
      </w:tr>
    </w:tbl>
    <w:p w14:paraId="79F8A865"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35BC07D" w14:textId="77777777" w:rsidTr="003E2276">
        <w:tc>
          <w:tcPr>
            <w:tcW w:w="2836" w:type="dxa"/>
            <w:shd w:val="clear" w:color="auto" w:fill="D9E2F3"/>
            <w:vAlign w:val="center"/>
          </w:tcPr>
          <w:p w14:paraId="53612CFE"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207E1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CE8FD7" w14:textId="77777777" w:rsidTr="003E2276">
        <w:tc>
          <w:tcPr>
            <w:tcW w:w="2836" w:type="dxa"/>
            <w:shd w:val="clear" w:color="auto" w:fill="D9E2F3"/>
            <w:vAlign w:val="center"/>
          </w:tcPr>
          <w:p w14:paraId="41F429A4"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EEE5530" w14:textId="77777777" w:rsidR="00091800" w:rsidRPr="00FD1EE4" w:rsidRDefault="00FE6724"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846FFC2" w14:textId="77777777" w:rsidR="00091800" w:rsidRPr="00FD1EE4" w:rsidRDefault="00FE6724"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D71073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42DC5B4"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B06819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75D8221" w14:textId="77777777" w:rsidTr="003E2276">
        <w:tc>
          <w:tcPr>
            <w:tcW w:w="2837" w:type="dxa"/>
            <w:shd w:val="clear" w:color="auto" w:fill="D9E2F3"/>
            <w:vAlign w:val="center"/>
          </w:tcPr>
          <w:p w14:paraId="63A6CA7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0B2D33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B64176" w14:textId="77777777" w:rsidTr="003E2276">
        <w:tc>
          <w:tcPr>
            <w:tcW w:w="2837" w:type="dxa"/>
            <w:shd w:val="clear" w:color="auto" w:fill="D9E2F3"/>
            <w:vAlign w:val="center"/>
          </w:tcPr>
          <w:p w14:paraId="1955F8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2335E5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774DA5" w14:textId="77777777" w:rsidTr="003E2276">
        <w:tc>
          <w:tcPr>
            <w:tcW w:w="2837" w:type="dxa"/>
            <w:shd w:val="clear" w:color="auto" w:fill="D9E2F3"/>
            <w:vAlign w:val="center"/>
          </w:tcPr>
          <w:p w14:paraId="05FA25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87423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7045FE" w14:textId="77777777" w:rsidTr="003E2276">
        <w:tc>
          <w:tcPr>
            <w:tcW w:w="2837" w:type="dxa"/>
            <w:shd w:val="clear" w:color="auto" w:fill="D9E2F3"/>
            <w:vAlign w:val="center"/>
          </w:tcPr>
          <w:p w14:paraId="5DEA7E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813DE42" w14:textId="77777777" w:rsidR="00091800" w:rsidRPr="00FD1EE4" w:rsidRDefault="00FE6724"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D423821" w14:textId="77777777" w:rsidR="00091800" w:rsidRPr="00FD1EE4" w:rsidRDefault="00FE6724"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E3A12C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EDE3522" w14:textId="77777777" w:rsidTr="003E2276">
        <w:tc>
          <w:tcPr>
            <w:tcW w:w="2837" w:type="dxa"/>
            <w:shd w:val="clear" w:color="auto" w:fill="D9E2F3"/>
            <w:vAlign w:val="center"/>
          </w:tcPr>
          <w:p w14:paraId="34EFB06A"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A4FB4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9891DF" w14:textId="77777777" w:rsidTr="003E2276">
        <w:tc>
          <w:tcPr>
            <w:tcW w:w="2837" w:type="dxa"/>
            <w:shd w:val="clear" w:color="auto" w:fill="D9E2F3"/>
            <w:vAlign w:val="center"/>
          </w:tcPr>
          <w:p w14:paraId="7DA925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D0428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7FC611" w14:textId="77777777" w:rsidTr="003E2276">
        <w:tc>
          <w:tcPr>
            <w:tcW w:w="2837" w:type="dxa"/>
            <w:shd w:val="clear" w:color="auto" w:fill="D9E2F3"/>
            <w:vAlign w:val="center"/>
          </w:tcPr>
          <w:p w14:paraId="0F20CD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878E89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7DBBA0" w14:textId="77777777" w:rsidTr="003E2276">
        <w:tc>
          <w:tcPr>
            <w:tcW w:w="2837" w:type="dxa"/>
            <w:shd w:val="clear" w:color="auto" w:fill="D9E2F3"/>
            <w:vAlign w:val="center"/>
          </w:tcPr>
          <w:p w14:paraId="2DDE528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1071B6" w14:textId="77777777" w:rsidR="00091800" w:rsidRPr="00FD1EE4" w:rsidRDefault="00FE6724"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2E73234" w14:textId="77777777" w:rsidR="00091800" w:rsidRPr="00FD1EE4" w:rsidRDefault="00FE6724"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493AE95"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109D7295"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341798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B8FD81E" w14:textId="77777777" w:rsidTr="003E2276">
        <w:tc>
          <w:tcPr>
            <w:tcW w:w="2836" w:type="dxa"/>
            <w:shd w:val="clear" w:color="auto" w:fill="D9E2F3"/>
            <w:vAlign w:val="center"/>
          </w:tcPr>
          <w:p w14:paraId="01E0CB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7E306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45D624" w14:textId="77777777" w:rsidTr="003E2276">
        <w:tc>
          <w:tcPr>
            <w:tcW w:w="2836" w:type="dxa"/>
            <w:shd w:val="clear" w:color="auto" w:fill="D9E2F3"/>
            <w:vAlign w:val="center"/>
          </w:tcPr>
          <w:p w14:paraId="6862E2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49DB5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10769F" w14:textId="77777777" w:rsidTr="003E2276">
        <w:tc>
          <w:tcPr>
            <w:tcW w:w="2836" w:type="dxa"/>
            <w:shd w:val="clear" w:color="auto" w:fill="D9E2F3"/>
            <w:vAlign w:val="center"/>
          </w:tcPr>
          <w:p w14:paraId="0F34D7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945D5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0576DD" w14:textId="77777777" w:rsidTr="003E2276">
        <w:tc>
          <w:tcPr>
            <w:tcW w:w="2836" w:type="dxa"/>
            <w:shd w:val="clear" w:color="auto" w:fill="D9E2F3"/>
            <w:vAlign w:val="center"/>
          </w:tcPr>
          <w:p w14:paraId="1DA35F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9AF0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E02367" w14:textId="77777777" w:rsidTr="003E2276">
        <w:tc>
          <w:tcPr>
            <w:tcW w:w="2836" w:type="dxa"/>
            <w:shd w:val="clear" w:color="auto" w:fill="D9E2F3"/>
            <w:vAlign w:val="center"/>
          </w:tcPr>
          <w:p w14:paraId="6AADAEC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4173F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937AE5" w14:textId="77777777" w:rsidTr="003E2276">
        <w:tc>
          <w:tcPr>
            <w:tcW w:w="2836" w:type="dxa"/>
            <w:shd w:val="clear" w:color="auto" w:fill="D9E2F3"/>
            <w:vAlign w:val="center"/>
          </w:tcPr>
          <w:p w14:paraId="73BAEF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58D5219" w14:textId="77777777" w:rsidR="00091800" w:rsidRPr="00FD1EE4" w:rsidRDefault="00091800" w:rsidP="003E2276">
            <w:pPr>
              <w:spacing w:before="240" w:after="240"/>
              <w:rPr>
                <w:rFonts w:ascii="GHEA Grapalat" w:eastAsia="GHEA Grapalat" w:hAnsi="GHEA Grapalat" w:cs="GHEA Grapalat"/>
              </w:rPr>
            </w:pPr>
          </w:p>
        </w:tc>
      </w:tr>
    </w:tbl>
    <w:p w14:paraId="29DEA00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8F0F3B" w14:textId="77777777" w:rsidTr="009933E8">
        <w:tc>
          <w:tcPr>
            <w:tcW w:w="2977" w:type="dxa"/>
            <w:shd w:val="clear" w:color="auto" w:fill="D9E2F3"/>
            <w:vAlign w:val="center"/>
          </w:tcPr>
          <w:p w14:paraId="5CADD1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3448A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F2CBF8" w14:textId="77777777" w:rsidTr="009933E8">
        <w:tc>
          <w:tcPr>
            <w:tcW w:w="2977" w:type="dxa"/>
            <w:shd w:val="clear" w:color="auto" w:fill="D9E2F3"/>
            <w:vAlign w:val="center"/>
          </w:tcPr>
          <w:p w14:paraId="56481BF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76551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08CF11" w14:textId="77777777" w:rsidTr="009933E8">
        <w:tc>
          <w:tcPr>
            <w:tcW w:w="2977" w:type="dxa"/>
            <w:shd w:val="clear" w:color="auto" w:fill="D9E2F3"/>
            <w:vAlign w:val="center"/>
          </w:tcPr>
          <w:p w14:paraId="2187DA76"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3D4B3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B3D843" w14:textId="77777777" w:rsidTr="009933E8">
        <w:tc>
          <w:tcPr>
            <w:tcW w:w="2977" w:type="dxa"/>
            <w:shd w:val="clear" w:color="auto" w:fill="D9E2F3"/>
            <w:vAlign w:val="center"/>
          </w:tcPr>
          <w:p w14:paraId="66FC8BD3"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18D16E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B7CA5B" w14:textId="77777777" w:rsidTr="009933E8">
        <w:tc>
          <w:tcPr>
            <w:tcW w:w="2977" w:type="dxa"/>
            <w:shd w:val="clear" w:color="auto" w:fill="D9E2F3"/>
            <w:vAlign w:val="center"/>
          </w:tcPr>
          <w:p w14:paraId="3A7C34FE"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4A09D185" w14:textId="77777777" w:rsidR="00091800" w:rsidRPr="00FD1EE4" w:rsidRDefault="00091800" w:rsidP="003E2276">
            <w:pPr>
              <w:spacing w:before="240" w:after="240"/>
              <w:rPr>
                <w:rFonts w:ascii="GHEA Grapalat" w:eastAsia="GHEA Grapalat" w:hAnsi="GHEA Grapalat" w:cs="GHEA Grapalat"/>
              </w:rPr>
            </w:pPr>
          </w:p>
        </w:tc>
      </w:tr>
    </w:tbl>
    <w:p w14:paraId="26DB0C9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6046CBAB" w14:textId="77777777" w:rsidTr="003E2276">
        <w:tc>
          <w:tcPr>
            <w:tcW w:w="2943" w:type="dxa"/>
            <w:shd w:val="clear" w:color="auto" w:fill="D9E2F3"/>
            <w:vAlign w:val="center"/>
          </w:tcPr>
          <w:p w14:paraId="3C7F60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DA28E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EA37B9" w14:textId="77777777" w:rsidTr="003E2276">
        <w:tc>
          <w:tcPr>
            <w:tcW w:w="2943" w:type="dxa"/>
            <w:shd w:val="clear" w:color="auto" w:fill="D9E2F3"/>
            <w:vAlign w:val="center"/>
          </w:tcPr>
          <w:p w14:paraId="170051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2505C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AA95FB" w14:textId="77777777" w:rsidTr="003E2276">
        <w:tc>
          <w:tcPr>
            <w:tcW w:w="2943" w:type="dxa"/>
            <w:shd w:val="clear" w:color="auto" w:fill="D9E2F3"/>
            <w:vAlign w:val="center"/>
          </w:tcPr>
          <w:p w14:paraId="37688BB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0C52F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20724C" w14:textId="77777777" w:rsidTr="003E2276">
        <w:tc>
          <w:tcPr>
            <w:tcW w:w="2943" w:type="dxa"/>
            <w:shd w:val="clear" w:color="auto" w:fill="D9E2F3"/>
            <w:vAlign w:val="center"/>
          </w:tcPr>
          <w:p w14:paraId="1648A7F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C61344D" w14:textId="77777777" w:rsidR="00091800" w:rsidRPr="00FD1EE4" w:rsidRDefault="00091800" w:rsidP="003E2276">
            <w:pPr>
              <w:spacing w:before="240" w:after="240"/>
              <w:rPr>
                <w:rFonts w:ascii="GHEA Grapalat" w:eastAsia="GHEA Grapalat" w:hAnsi="GHEA Grapalat" w:cs="GHEA Grapalat"/>
              </w:rPr>
            </w:pPr>
          </w:p>
        </w:tc>
      </w:tr>
    </w:tbl>
    <w:p w14:paraId="4FCD9F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06694224" w14:textId="77777777" w:rsidTr="003E2276">
        <w:tc>
          <w:tcPr>
            <w:tcW w:w="2837" w:type="dxa"/>
            <w:shd w:val="clear" w:color="auto" w:fill="D9E2F3"/>
            <w:vAlign w:val="center"/>
          </w:tcPr>
          <w:p w14:paraId="1E5BC6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1EB996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A0C12D" w14:textId="77777777" w:rsidTr="003E2276">
        <w:tc>
          <w:tcPr>
            <w:tcW w:w="2837" w:type="dxa"/>
            <w:shd w:val="clear" w:color="auto" w:fill="D9E2F3"/>
            <w:vAlign w:val="center"/>
          </w:tcPr>
          <w:p w14:paraId="0F1B0F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C2528F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FCEA94" w14:textId="77777777" w:rsidTr="003E2276">
        <w:tc>
          <w:tcPr>
            <w:tcW w:w="2837" w:type="dxa"/>
            <w:shd w:val="clear" w:color="auto" w:fill="D9E2F3"/>
            <w:vAlign w:val="center"/>
          </w:tcPr>
          <w:p w14:paraId="2A1FBF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F0092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22A07F" w14:textId="77777777" w:rsidTr="003E2276">
        <w:tc>
          <w:tcPr>
            <w:tcW w:w="2837" w:type="dxa"/>
            <w:shd w:val="clear" w:color="auto" w:fill="D9E2F3"/>
            <w:vAlign w:val="center"/>
          </w:tcPr>
          <w:p w14:paraId="48C0315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030CC84" w14:textId="77777777" w:rsidR="00091800" w:rsidRPr="00FD1EE4" w:rsidRDefault="00091800" w:rsidP="003E2276">
            <w:pPr>
              <w:spacing w:before="240" w:after="240"/>
              <w:rPr>
                <w:rFonts w:ascii="GHEA Grapalat" w:eastAsia="GHEA Grapalat" w:hAnsi="GHEA Grapalat" w:cs="GHEA Grapalat"/>
              </w:rPr>
            </w:pPr>
          </w:p>
        </w:tc>
      </w:tr>
    </w:tbl>
    <w:p w14:paraId="3A73F8FC"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AE40949" w14:textId="77777777" w:rsidTr="003E2276">
        <w:trPr>
          <w:trHeight w:val="924"/>
        </w:trPr>
        <w:tc>
          <w:tcPr>
            <w:tcW w:w="9016" w:type="dxa"/>
            <w:gridSpan w:val="2"/>
            <w:vAlign w:val="center"/>
          </w:tcPr>
          <w:p w14:paraId="0E23B504" w14:textId="77777777" w:rsidR="00091800" w:rsidRPr="00FD1EE4" w:rsidRDefault="00FE6724"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0E3204AE" w14:textId="77777777" w:rsidTr="003E2276">
        <w:trPr>
          <w:trHeight w:val="684"/>
        </w:trPr>
        <w:tc>
          <w:tcPr>
            <w:tcW w:w="4508" w:type="dxa"/>
            <w:shd w:val="clear" w:color="auto" w:fill="D9E2F3"/>
            <w:vAlign w:val="center"/>
          </w:tcPr>
          <w:p w14:paraId="6944FD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B08D8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25E2B3" w14:textId="77777777" w:rsidTr="003E2276">
        <w:trPr>
          <w:trHeight w:val="1282"/>
        </w:trPr>
        <w:tc>
          <w:tcPr>
            <w:tcW w:w="4508" w:type="dxa"/>
            <w:shd w:val="clear" w:color="auto" w:fill="D9E2F3"/>
            <w:vAlign w:val="center"/>
          </w:tcPr>
          <w:p w14:paraId="2FEA47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B76E24" w14:textId="77777777" w:rsidR="00091800" w:rsidRPr="006B364D" w:rsidRDefault="00FE672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D093AEA" w14:textId="77777777" w:rsidR="00091800" w:rsidRPr="00F10CBA" w:rsidRDefault="00FE672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23CEC69" w14:textId="77777777" w:rsidTr="003E2276">
        <w:tc>
          <w:tcPr>
            <w:tcW w:w="9016" w:type="dxa"/>
            <w:gridSpan w:val="2"/>
            <w:vAlign w:val="center"/>
          </w:tcPr>
          <w:p w14:paraId="7676AFA3" w14:textId="77777777" w:rsidR="00091800" w:rsidRPr="00FD1EE4" w:rsidRDefault="00FE6724"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446D6F14" w14:textId="77777777" w:rsidTr="003E2276">
        <w:tc>
          <w:tcPr>
            <w:tcW w:w="9016" w:type="dxa"/>
            <w:gridSpan w:val="2"/>
            <w:vAlign w:val="center"/>
          </w:tcPr>
          <w:p w14:paraId="36465D13" w14:textId="77777777" w:rsidR="00091800" w:rsidRPr="00FD1EE4" w:rsidRDefault="00FE6724"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354B2F8D"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D36240B" w14:textId="77777777" w:rsidTr="003E2276">
        <w:trPr>
          <w:trHeight w:val="924"/>
        </w:trPr>
        <w:tc>
          <w:tcPr>
            <w:tcW w:w="9016" w:type="dxa"/>
            <w:gridSpan w:val="2"/>
            <w:vAlign w:val="center"/>
          </w:tcPr>
          <w:p w14:paraId="206C1389" w14:textId="77777777" w:rsidR="00091800" w:rsidRPr="00FD1EE4" w:rsidRDefault="00FE6724"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40176370" w14:textId="77777777" w:rsidTr="003E2276">
        <w:trPr>
          <w:trHeight w:val="684"/>
        </w:trPr>
        <w:tc>
          <w:tcPr>
            <w:tcW w:w="4508" w:type="dxa"/>
            <w:shd w:val="clear" w:color="auto" w:fill="D9E2F3"/>
            <w:vAlign w:val="center"/>
          </w:tcPr>
          <w:p w14:paraId="511199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B38E0D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B7298A" w14:textId="77777777" w:rsidTr="003E2276">
        <w:trPr>
          <w:trHeight w:val="1282"/>
        </w:trPr>
        <w:tc>
          <w:tcPr>
            <w:tcW w:w="4508" w:type="dxa"/>
            <w:shd w:val="clear" w:color="auto" w:fill="D9E2F3"/>
            <w:vAlign w:val="center"/>
          </w:tcPr>
          <w:p w14:paraId="5C4EA1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FA0D37D" w14:textId="77777777" w:rsidR="00091800" w:rsidRPr="00C843BA" w:rsidRDefault="00FE672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7DE42D7" w14:textId="77777777" w:rsidR="00091800" w:rsidRPr="00C843BA" w:rsidRDefault="00FE672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791FAB2" w14:textId="77777777" w:rsidTr="003E2276">
        <w:tc>
          <w:tcPr>
            <w:tcW w:w="9016" w:type="dxa"/>
            <w:gridSpan w:val="2"/>
            <w:vAlign w:val="center"/>
          </w:tcPr>
          <w:p w14:paraId="11C18181" w14:textId="77777777" w:rsidR="00091800" w:rsidRPr="00FD1EE4" w:rsidRDefault="00FE6724"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0FFBC05" w14:textId="77777777" w:rsidTr="003E2276">
        <w:tc>
          <w:tcPr>
            <w:tcW w:w="9016" w:type="dxa"/>
            <w:gridSpan w:val="2"/>
            <w:vAlign w:val="center"/>
          </w:tcPr>
          <w:p w14:paraId="464B476B" w14:textId="77777777" w:rsidR="00091800" w:rsidRPr="00FD1EE4" w:rsidRDefault="00FE6724"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1264FE4" w14:textId="77777777" w:rsidTr="003E2276">
        <w:tc>
          <w:tcPr>
            <w:tcW w:w="9016" w:type="dxa"/>
            <w:gridSpan w:val="2"/>
            <w:vAlign w:val="center"/>
          </w:tcPr>
          <w:p w14:paraId="7DDCF816" w14:textId="77777777" w:rsidR="00091800" w:rsidRPr="00FD1EE4" w:rsidRDefault="00FE6724"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3B609C3" w14:textId="77777777" w:rsidTr="003E2276">
        <w:tc>
          <w:tcPr>
            <w:tcW w:w="9016" w:type="dxa"/>
            <w:gridSpan w:val="2"/>
            <w:vAlign w:val="center"/>
          </w:tcPr>
          <w:p w14:paraId="55D3A6E2" w14:textId="77777777" w:rsidR="00091800" w:rsidRPr="00FD1EE4" w:rsidRDefault="00FE6724"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69A159A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4FE0759" w14:textId="77777777" w:rsidTr="003E2276">
        <w:tc>
          <w:tcPr>
            <w:tcW w:w="2837" w:type="dxa"/>
            <w:shd w:val="clear" w:color="auto" w:fill="D9E2F3"/>
            <w:vAlign w:val="center"/>
          </w:tcPr>
          <w:p w14:paraId="6DF83C85"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369B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73780D" w14:textId="77777777" w:rsidTr="003E2276">
        <w:tc>
          <w:tcPr>
            <w:tcW w:w="2837" w:type="dxa"/>
            <w:shd w:val="clear" w:color="auto" w:fill="D9E2F3"/>
            <w:vAlign w:val="center"/>
          </w:tcPr>
          <w:p w14:paraId="106CA538"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30B1E8D" w14:textId="77777777" w:rsidR="00091800" w:rsidRPr="00B23852" w:rsidRDefault="00FE672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4C9FCC75" w14:textId="77777777" w:rsidR="00091800" w:rsidRPr="00FD1EE4" w:rsidRDefault="00FE6724"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79AD318B" w14:textId="77777777" w:rsidTr="003E2276">
        <w:tc>
          <w:tcPr>
            <w:tcW w:w="2837" w:type="dxa"/>
            <w:shd w:val="clear" w:color="auto" w:fill="D9E2F3"/>
            <w:vAlign w:val="center"/>
          </w:tcPr>
          <w:p w14:paraId="4DD15281"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256F926" w14:textId="77777777" w:rsidR="00091800" w:rsidRPr="005600B4" w:rsidRDefault="00FE672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0DA1224A" w14:textId="77777777" w:rsidR="00091800" w:rsidRPr="005600B4" w:rsidRDefault="00FE672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0452985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4F0E6AE" w14:textId="77777777" w:rsidTr="003E2276">
        <w:tc>
          <w:tcPr>
            <w:tcW w:w="2837" w:type="dxa"/>
            <w:shd w:val="clear" w:color="auto" w:fill="D9E2F3"/>
            <w:vAlign w:val="center"/>
          </w:tcPr>
          <w:p w14:paraId="6FAAD20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0747B4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8895A3" w14:textId="77777777" w:rsidTr="003E2276">
        <w:tc>
          <w:tcPr>
            <w:tcW w:w="2837" w:type="dxa"/>
            <w:shd w:val="clear" w:color="auto" w:fill="D9E2F3"/>
            <w:vAlign w:val="center"/>
          </w:tcPr>
          <w:p w14:paraId="08CE8D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724F2EE" w14:textId="77777777" w:rsidR="00091800" w:rsidRPr="00FD1EE4" w:rsidRDefault="00091800" w:rsidP="003E2276">
            <w:pPr>
              <w:spacing w:before="240" w:after="240"/>
              <w:rPr>
                <w:rFonts w:ascii="GHEA Grapalat" w:eastAsia="GHEA Grapalat" w:hAnsi="GHEA Grapalat" w:cs="GHEA Grapalat"/>
              </w:rPr>
            </w:pPr>
          </w:p>
        </w:tc>
      </w:tr>
    </w:tbl>
    <w:p w14:paraId="15E16DC0"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43C28E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2FB058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D536EDA" w14:textId="77777777" w:rsidTr="003E2276">
        <w:tc>
          <w:tcPr>
            <w:tcW w:w="2835" w:type="dxa"/>
            <w:shd w:val="clear" w:color="auto" w:fill="D9E2F3"/>
            <w:vAlign w:val="center"/>
          </w:tcPr>
          <w:p w14:paraId="431103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B7D4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9AF184" w14:textId="77777777" w:rsidTr="003E2276">
        <w:tc>
          <w:tcPr>
            <w:tcW w:w="2835" w:type="dxa"/>
            <w:shd w:val="clear" w:color="auto" w:fill="D9E2F3"/>
            <w:vAlign w:val="center"/>
          </w:tcPr>
          <w:p w14:paraId="34D09D8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371E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3788AB" w14:textId="77777777" w:rsidTr="003E2276">
        <w:tc>
          <w:tcPr>
            <w:tcW w:w="2835" w:type="dxa"/>
            <w:shd w:val="clear" w:color="auto" w:fill="D9E2F3"/>
            <w:vAlign w:val="center"/>
          </w:tcPr>
          <w:p w14:paraId="6E3031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9F8ADF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155501" w14:textId="77777777" w:rsidTr="003E2276">
        <w:tc>
          <w:tcPr>
            <w:tcW w:w="2835" w:type="dxa"/>
            <w:shd w:val="clear" w:color="auto" w:fill="D9E2F3"/>
            <w:vAlign w:val="center"/>
          </w:tcPr>
          <w:p w14:paraId="4182E6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5C184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A70D79" w14:textId="77777777" w:rsidTr="003E2276">
        <w:tc>
          <w:tcPr>
            <w:tcW w:w="2835" w:type="dxa"/>
            <w:shd w:val="clear" w:color="auto" w:fill="D9E2F3"/>
            <w:vAlign w:val="center"/>
          </w:tcPr>
          <w:p w14:paraId="596B10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B6707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AB7A2B" w14:textId="77777777" w:rsidTr="003E2276">
        <w:tc>
          <w:tcPr>
            <w:tcW w:w="2835" w:type="dxa"/>
            <w:shd w:val="clear" w:color="auto" w:fill="D9E2F3"/>
            <w:vAlign w:val="center"/>
          </w:tcPr>
          <w:p w14:paraId="35BCAB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217D74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8DC917" w14:textId="77777777" w:rsidTr="003E2276">
        <w:tc>
          <w:tcPr>
            <w:tcW w:w="2835" w:type="dxa"/>
            <w:shd w:val="clear" w:color="auto" w:fill="D9E2F3"/>
            <w:vAlign w:val="center"/>
          </w:tcPr>
          <w:p w14:paraId="587A8B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03D08F6" w14:textId="77777777" w:rsidR="00091800" w:rsidRPr="00FD1EE4" w:rsidRDefault="00091800" w:rsidP="003E2276">
            <w:pPr>
              <w:spacing w:before="240" w:after="240"/>
              <w:rPr>
                <w:rFonts w:ascii="GHEA Grapalat" w:eastAsia="GHEA Grapalat" w:hAnsi="GHEA Grapalat" w:cs="GHEA Grapalat"/>
              </w:rPr>
            </w:pPr>
          </w:p>
        </w:tc>
      </w:tr>
    </w:tbl>
    <w:p w14:paraId="0A685D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636ED88" w14:textId="77777777" w:rsidTr="003E2276">
        <w:trPr>
          <w:trHeight w:val="853"/>
        </w:trPr>
        <w:tc>
          <w:tcPr>
            <w:tcW w:w="2835" w:type="dxa"/>
            <w:vMerge w:val="restart"/>
            <w:shd w:val="clear" w:color="auto" w:fill="D9E2F3"/>
            <w:vAlign w:val="center"/>
          </w:tcPr>
          <w:p w14:paraId="60E2A72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23494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405CDF" w14:textId="77777777" w:rsidTr="003E2276">
        <w:trPr>
          <w:trHeight w:val="850"/>
        </w:trPr>
        <w:tc>
          <w:tcPr>
            <w:tcW w:w="2835" w:type="dxa"/>
            <w:vMerge/>
            <w:shd w:val="clear" w:color="auto" w:fill="D9E2F3"/>
            <w:vAlign w:val="center"/>
          </w:tcPr>
          <w:p w14:paraId="64435CC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4B77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F0C268" w14:textId="77777777" w:rsidTr="003E2276">
        <w:trPr>
          <w:trHeight w:val="850"/>
        </w:trPr>
        <w:tc>
          <w:tcPr>
            <w:tcW w:w="2835" w:type="dxa"/>
            <w:vMerge/>
            <w:shd w:val="clear" w:color="auto" w:fill="D9E2F3"/>
            <w:vAlign w:val="center"/>
          </w:tcPr>
          <w:p w14:paraId="4137CF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31575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FEEBBD" w14:textId="77777777" w:rsidTr="003E2276">
        <w:trPr>
          <w:trHeight w:val="850"/>
        </w:trPr>
        <w:tc>
          <w:tcPr>
            <w:tcW w:w="2835" w:type="dxa"/>
            <w:vMerge/>
            <w:shd w:val="clear" w:color="auto" w:fill="D9E2F3"/>
            <w:vAlign w:val="center"/>
          </w:tcPr>
          <w:p w14:paraId="4F5ED7C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8929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CACD8B" w14:textId="77777777" w:rsidTr="003E2276">
        <w:trPr>
          <w:trHeight w:val="850"/>
        </w:trPr>
        <w:tc>
          <w:tcPr>
            <w:tcW w:w="2835" w:type="dxa"/>
            <w:vMerge/>
            <w:shd w:val="clear" w:color="auto" w:fill="D9E2F3"/>
            <w:vAlign w:val="center"/>
          </w:tcPr>
          <w:p w14:paraId="7AA673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7C8AF" w14:textId="77777777" w:rsidR="00091800" w:rsidRPr="00FD1EE4" w:rsidRDefault="00091800" w:rsidP="003E2276">
            <w:pPr>
              <w:spacing w:before="240" w:after="240"/>
              <w:rPr>
                <w:rFonts w:ascii="GHEA Grapalat" w:eastAsia="GHEA Grapalat" w:hAnsi="GHEA Grapalat" w:cs="GHEA Grapalat"/>
              </w:rPr>
            </w:pPr>
          </w:p>
        </w:tc>
      </w:tr>
    </w:tbl>
    <w:p w14:paraId="303C43E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28A8D89" w14:textId="77777777" w:rsidTr="003E2276">
        <w:tc>
          <w:tcPr>
            <w:tcW w:w="2835" w:type="dxa"/>
            <w:shd w:val="clear" w:color="auto" w:fill="D9E2F3"/>
            <w:vAlign w:val="center"/>
          </w:tcPr>
          <w:p w14:paraId="13050E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40F85B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38BA7D" w14:textId="77777777" w:rsidTr="003E2276">
        <w:tc>
          <w:tcPr>
            <w:tcW w:w="2835" w:type="dxa"/>
            <w:shd w:val="clear" w:color="auto" w:fill="D9E2F3"/>
            <w:vAlign w:val="center"/>
          </w:tcPr>
          <w:p w14:paraId="38648D7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4951AFB" w14:textId="77777777" w:rsidR="00091800" w:rsidRPr="00FD1EE4" w:rsidRDefault="00091800" w:rsidP="003E2276">
            <w:pPr>
              <w:spacing w:before="240" w:after="240"/>
              <w:rPr>
                <w:rFonts w:ascii="GHEA Grapalat" w:eastAsia="GHEA Grapalat" w:hAnsi="GHEA Grapalat" w:cs="GHEA Grapalat"/>
              </w:rPr>
            </w:pPr>
          </w:p>
        </w:tc>
      </w:tr>
    </w:tbl>
    <w:p w14:paraId="06574D2B"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E38127B"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6B218673" w14:textId="77777777" w:rsidTr="003E2276">
        <w:tc>
          <w:tcPr>
            <w:tcW w:w="9016" w:type="dxa"/>
            <w:shd w:val="clear" w:color="auto" w:fill="DBE5F1" w:themeFill="accent1" w:themeFillTint="33"/>
          </w:tcPr>
          <w:p w14:paraId="2829EACD"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47E89FD" w14:textId="77777777" w:rsidTr="003E2276">
        <w:trPr>
          <w:trHeight w:val="10187"/>
        </w:trPr>
        <w:tc>
          <w:tcPr>
            <w:tcW w:w="9016" w:type="dxa"/>
          </w:tcPr>
          <w:p w14:paraId="002FCAAA" w14:textId="77777777" w:rsidR="00091800" w:rsidRPr="00FD1EE4" w:rsidRDefault="00091800" w:rsidP="003E2276">
            <w:pPr>
              <w:rPr>
                <w:rFonts w:ascii="GHEA Grapalat" w:eastAsia="GHEA Grapalat" w:hAnsi="GHEA Grapalat" w:cs="GHEA Grapalat"/>
                <w:b/>
                <w:color w:val="000000"/>
              </w:rPr>
            </w:pPr>
          </w:p>
        </w:tc>
      </w:tr>
    </w:tbl>
    <w:p w14:paraId="45808B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F756905" w14:textId="77777777" w:rsidR="00793906" w:rsidRDefault="00793906">
      <w:pPr>
        <w:rPr>
          <w:rFonts w:ascii="GHEA Grapalat" w:hAnsi="GHEA Grapalat"/>
          <w:b/>
        </w:rPr>
      </w:pPr>
    </w:p>
    <w:p w14:paraId="064AE0C0" w14:textId="77777777" w:rsidR="00091800" w:rsidRDefault="00091800">
      <w:pPr>
        <w:rPr>
          <w:ins w:id="15" w:author="Inesa Kocharyan" w:date="2021-09-01T11:45:00Z"/>
          <w:rFonts w:ascii="GHEA Grapalat" w:hAnsi="GHEA Grapalat"/>
          <w:b/>
        </w:rPr>
      </w:pPr>
    </w:p>
    <w:p w14:paraId="019CEA04" w14:textId="77777777" w:rsidR="00091800" w:rsidRDefault="00091800">
      <w:pPr>
        <w:rPr>
          <w:rFonts w:ascii="GHEA Grapalat" w:hAnsi="GHEA Grapalat"/>
          <w:b/>
        </w:rPr>
      </w:pPr>
      <w:r>
        <w:rPr>
          <w:rFonts w:ascii="GHEA Grapalat" w:hAnsi="GHEA Grapalat"/>
          <w:b/>
        </w:rPr>
        <w:br w:type="page"/>
      </w:r>
    </w:p>
    <w:p w14:paraId="7BCA3AC5"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83D94ED"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8702C5"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F81FBAA"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08A04FC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92210F1"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AF09A2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B55E71C"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9901895"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0BC5E7"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6B3E41F"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432B64"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E462A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1A9C43C"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8DA1FA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2FCBB8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4B23767"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40447B5"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33FBAB4"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EEA5DF6"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2386A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DF177CE"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38DEA1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65A1613"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90DA6B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BC10C0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F72AB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02E242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52D5060"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67117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B9D247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68D288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586C1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B380FF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0C94D7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5AEE80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207A3FE"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A2B0624"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7F9755C3" w14:textId="77777777" w:rsidR="007041F9" w:rsidRDefault="007041F9">
      <w:pPr>
        <w:rPr>
          <w:rFonts w:ascii="GHEA Grapalat" w:hAnsi="GHEA Grapalat"/>
          <w:b/>
        </w:rPr>
      </w:pPr>
    </w:p>
    <w:p w14:paraId="6BC20D01" w14:textId="77777777" w:rsidR="0023012E" w:rsidRDefault="0023012E">
      <w:pPr>
        <w:rPr>
          <w:rFonts w:ascii="GHEA Grapalat" w:hAnsi="GHEA Grapalat"/>
          <w:b/>
        </w:rPr>
      </w:pPr>
      <w:r>
        <w:rPr>
          <w:rFonts w:ascii="GHEA Grapalat" w:hAnsi="GHEA Grapalat"/>
          <w:b/>
        </w:rPr>
        <w:br w:type="page"/>
      </w:r>
    </w:p>
    <w:p w14:paraId="0E79C04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FD1057A" w14:textId="713BCB18" w:rsidR="00B2572B" w:rsidRPr="000228FF"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3927D1">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250A">
        <w:rPr>
          <w:rFonts w:ascii="GHEA Grapalat" w:hAnsi="GHEA Grapalat"/>
          <w:b/>
          <w:sz w:val="24"/>
          <w:szCs w:val="24"/>
          <w:lang w:val="en-US"/>
        </w:rPr>
        <w:t>LMAH</w:t>
      </w:r>
      <w:r w:rsidR="007F250A" w:rsidRPr="007F250A">
        <w:rPr>
          <w:rFonts w:ascii="GHEA Grapalat" w:hAnsi="GHEA Grapalat"/>
          <w:b/>
          <w:sz w:val="24"/>
          <w:szCs w:val="24"/>
        </w:rPr>
        <w:t>-</w:t>
      </w:r>
      <w:r w:rsidR="003927D1">
        <w:rPr>
          <w:rFonts w:ascii="GHEA Grapalat" w:hAnsi="GHEA Grapalat"/>
          <w:b/>
          <w:sz w:val="24"/>
          <w:szCs w:val="24"/>
          <w:lang w:val="en-US"/>
        </w:rPr>
        <w:t>GH</w:t>
      </w:r>
      <w:r w:rsidR="007F250A">
        <w:rPr>
          <w:rFonts w:ascii="GHEA Grapalat" w:hAnsi="GHEA Grapalat"/>
          <w:b/>
          <w:sz w:val="24"/>
          <w:szCs w:val="24"/>
          <w:lang w:val="en-US"/>
        </w:rPr>
        <w:t>APDzB</w:t>
      </w:r>
      <w:r w:rsidR="007F250A" w:rsidRPr="007F250A">
        <w:rPr>
          <w:rFonts w:ascii="GHEA Grapalat" w:hAnsi="GHEA Grapalat"/>
          <w:b/>
          <w:sz w:val="24"/>
          <w:szCs w:val="24"/>
        </w:rPr>
        <w:t>-2</w:t>
      </w:r>
      <w:r w:rsidR="00F02136">
        <w:rPr>
          <w:rFonts w:ascii="GHEA Grapalat" w:hAnsi="GHEA Grapalat"/>
          <w:b/>
          <w:sz w:val="24"/>
          <w:szCs w:val="24"/>
          <w:lang w:val="hy-AM"/>
        </w:rPr>
        <w:t>6</w:t>
      </w:r>
      <w:r w:rsidR="007F250A" w:rsidRPr="007F250A">
        <w:rPr>
          <w:rFonts w:ascii="GHEA Grapalat" w:hAnsi="GHEA Grapalat"/>
          <w:b/>
          <w:sz w:val="24"/>
          <w:szCs w:val="24"/>
        </w:rPr>
        <w:t>/</w:t>
      </w:r>
      <w:r w:rsidR="0040354A">
        <w:rPr>
          <w:rFonts w:ascii="GHEA Grapalat" w:hAnsi="GHEA Grapalat"/>
          <w:b/>
          <w:sz w:val="24"/>
          <w:szCs w:val="24"/>
          <w:lang w:val="hy-AM"/>
        </w:rPr>
        <w:t>3</w:t>
      </w:r>
    </w:p>
    <w:p w14:paraId="40CC1C4C" w14:textId="77777777" w:rsidR="00B2572B" w:rsidRPr="009044F1" w:rsidRDefault="00B2572B" w:rsidP="00B46D58">
      <w:pPr>
        <w:widowControl w:val="0"/>
        <w:spacing w:after="120"/>
        <w:ind w:firstLine="567"/>
        <w:jc w:val="center"/>
        <w:rPr>
          <w:rFonts w:ascii="GHEA Grapalat" w:hAnsi="GHEA Grapalat"/>
        </w:rPr>
      </w:pPr>
    </w:p>
    <w:p w14:paraId="7166569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E13D309" w14:textId="77777777" w:rsidR="00B2572B" w:rsidRPr="009044F1" w:rsidRDefault="00B2572B" w:rsidP="00B46D58">
      <w:pPr>
        <w:widowControl w:val="0"/>
        <w:spacing w:after="120"/>
        <w:ind w:firstLine="567"/>
        <w:jc w:val="center"/>
        <w:rPr>
          <w:rFonts w:ascii="GHEA Grapalat" w:hAnsi="GHEA Grapalat"/>
        </w:rPr>
      </w:pPr>
    </w:p>
    <w:p w14:paraId="599402DE" w14:textId="34DD19C3" w:rsidR="005744FC" w:rsidRPr="0040354A"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7F250A">
        <w:rPr>
          <w:rFonts w:ascii="GHEA Grapalat" w:hAnsi="GHEA Grapalat"/>
          <w:spacing w:val="-6"/>
          <w:lang w:val="en-US"/>
        </w:rPr>
        <w:t>LMAH</w:t>
      </w:r>
      <w:r w:rsidR="007F250A" w:rsidRPr="007F250A">
        <w:rPr>
          <w:rFonts w:ascii="GHEA Grapalat" w:hAnsi="GHEA Grapalat"/>
          <w:spacing w:val="-6"/>
        </w:rPr>
        <w:t>-</w:t>
      </w:r>
      <w:r w:rsidR="003927D1">
        <w:rPr>
          <w:rFonts w:ascii="GHEA Grapalat" w:hAnsi="GHEA Grapalat"/>
          <w:spacing w:val="-6"/>
          <w:lang w:val="en-US"/>
        </w:rPr>
        <w:t>GH</w:t>
      </w:r>
      <w:r w:rsidR="00F77FE2">
        <w:rPr>
          <w:rFonts w:ascii="GHEA Grapalat" w:hAnsi="GHEA Grapalat"/>
          <w:spacing w:val="-6"/>
          <w:lang w:val="en-US"/>
        </w:rPr>
        <w:t>A</w:t>
      </w:r>
      <w:r w:rsidR="007F250A">
        <w:rPr>
          <w:rFonts w:ascii="GHEA Grapalat" w:hAnsi="GHEA Grapalat"/>
          <w:spacing w:val="-6"/>
          <w:lang w:val="en-US"/>
        </w:rPr>
        <w:t>PDzB</w:t>
      </w:r>
      <w:r w:rsidR="007F250A" w:rsidRPr="007F250A">
        <w:rPr>
          <w:rFonts w:ascii="GHEA Grapalat" w:hAnsi="GHEA Grapalat"/>
          <w:spacing w:val="-6"/>
        </w:rPr>
        <w:t>-</w:t>
      </w:r>
      <w:r w:rsidR="00F02136">
        <w:rPr>
          <w:rFonts w:ascii="GHEA Grapalat" w:hAnsi="GHEA Grapalat"/>
          <w:spacing w:val="-6"/>
          <w:lang w:val="hy-AM"/>
        </w:rPr>
        <w:t>26</w:t>
      </w:r>
      <w:r w:rsidR="007F250A" w:rsidRPr="007F250A">
        <w:rPr>
          <w:rFonts w:ascii="GHEA Grapalat" w:hAnsi="GHEA Grapalat"/>
          <w:spacing w:val="-6"/>
        </w:rPr>
        <w:t>/</w:t>
      </w:r>
      <w:r w:rsidR="0040354A">
        <w:rPr>
          <w:rFonts w:ascii="GHEA Grapalat" w:hAnsi="GHEA Grapalat"/>
          <w:spacing w:val="-6"/>
          <w:lang w:val="hy-AM"/>
        </w:rPr>
        <w:t>3</w:t>
      </w:r>
    </w:p>
    <w:p w14:paraId="1E3EEF9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F795D3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FB365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609C9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0A614D25"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1A635546"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FCB15C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5D103C3A"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2E3667E"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78DFDF6A"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3F8AD81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C90206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037DE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74C015D0"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1D94554"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7458CE5"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623AFDD0"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C27FF7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581199A"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20E15F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811C9E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D7C11D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0BC62EC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CFDDD9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22BAEE5" w14:textId="77777777" w:rsidR="00A93E58" w:rsidRPr="005744FC" w:rsidRDefault="00A93E58" w:rsidP="00B46D58">
            <w:pPr>
              <w:widowControl w:val="0"/>
              <w:jc w:val="center"/>
              <w:rPr>
                <w:rFonts w:ascii="GHEA Grapalat" w:hAnsi="GHEA Grapalat"/>
                <w:sz w:val="20"/>
                <w:szCs w:val="20"/>
              </w:rPr>
            </w:pPr>
          </w:p>
        </w:tc>
      </w:tr>
      <w:tr w:rsidR="00A93E58" w:rsidRPr="005744FC" w14:paraId="5543FCE2"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0115046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E578A9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1F6B7C4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98C479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5A4259F" w14:textId="77777777" w:rsidR="00A93E58" w:rsidRPr="005744FC" w:rsidRDefault="00A93E58" w:rsidP="00B46D58">
            <w:pPr>
              <w:widowControl w:val="0"/>
              <w:rPr>
                <w:rFonts w:ascii="GHEA Grapalat" w:hAnsi="GHEA Grapalat"/>
                <w:sz w:val="20"/>
                <w:szCs w:val="20"/>
              </w:rPr>
            </w:pPr>
          </w:p>
        </w:tc>
      </w:tr>
      <w:tr w:rsidR="00A93E58" w:rsidRPr="005744FC" w14:paraId="1BDF5FC8"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C4945D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20822F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5D33295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EC6AC6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6CFC5AC" w14:textId="77777777" w:rsidR="00A93E58" w:rsidRPr="005744FC" w:rsidRDefault="00A93E58" w:rsidP="00B46D58">
            <w:pPr>
              <w:widowControl w:val="0"/>
              <w:jc w:val="center"/>
              <w:rPr>
                <w:rFonts w:ascii="GHEA Grapalat" w:hAnsi="GHEA Grapalat"/>
                <w:sz w:val="20"/>
                <w:szCs w:val="20"/>
              </w:rPr>
            </w:pPr>
          </w:p>
        </w:tc>
      </w:tr>
      <w:tr w:rsidR="00A93E58" w:rsidRPr="005744FC" w14:paraId="4DBF55E9"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36A3EB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F4E21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3693B1D4"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B19E183"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AED5415" w14:textId="77777777" w:rsidR="00A93E58" w:rsidRPr="005744FC" w:rsidRDefault="00A93E58" w:rsidP="00B46D58">
            <w:pPr>
              <w:widowControl w:val="0"/>
              <w:jc w:val="center"/>
              <w:rPr>
                <w:rFonts w:ascii="GHEA Grapalat" w:hAnsi="GHEA Grapalat"/>
                <w:sz w:val="20"/>
                <w:szCs w:val="20"/>
              </w:rPr>
            </w:pPr>
          </w:p>
        </w:tc>
      </w:tr>
      <w:tr w:rsidR="00A93E58" w:rsidRPr="005744FC" w14:paraId="7A68010D"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04FB2E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C8EE09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204A11AA"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4946B5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CE5E3FB" w14:textId="77777777" w:rsidR="00A93E58" w:rsidRPr="005744FC" w:rsidRDefault="00A93E58" w:rsidP="00B46D58">
            <w:pPr>
              <w:widowControl w:val="0"/>
              <w:jc w:val="center"/>
              <w:rPr>
                <w:rFonts w:ascii="GHEA Grapalat" w:hAnsi="GHEA Grapalat"/>
                <w:sz w:val="20"/>
                <w:szCs w:val="20"/>
              </w:rPr>
            </w:pPr>
          </w:p>
        </w:tc>
      </w:tr>
    </w:tbl>
    <w:p w14:paraId="02FD4D0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A7FEDD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8D32539" w14:textId="77777777" w:rsidR="00DC619D" w:rsidRPr="00D3436F" w:rsidRDefault="00DC619D" w:rsidP="00B46D58">
      <w:pPr>
        <w:widowControl w:val="0"/>
        <w:spacing w:after="160"/>
        <w:jc w:val="both"/>
        <w:rPr>
          <w:rFonts w:ascii="GHEA Grapalat" w:hAnsi="GHEA Grapalat"/>
          <w:lang w:val="es-ES"/>
        </w:rPr>
      </w:pPr>
    </w:p>
    <w:p w14:paraId="4747D25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95C9318" w14:textId="77777777" w:rsidR="00B217BB" w:rsidRDefault="00B217BB" w:rsidP="00B46D58">
      <w:pPr>
        <w:rPr>
          <w:rFonts w:ascii="GHEA Grapalat" w:hAnsi="GHEA Grapalat"/>
          <w:b/>
        </w:rPr>
      </w:pPr>
      <w:r>
        <w:rPr>
          <w:rFonts w:ascii="GHEA Grapalat" w:hAnsi="GHEA Grapalat"/>
          <w:b/>
        </w:rPr>
        <w:br w:type="page"/>
      </w:r>
    </w:p>
    <w:p w14:paraId="79DD4150" w14:textId="77777777" w:rsidR="00321031" w:rsidRDefault="00321031">
      <w:pPr>
        <w:rPr>
          <w:rFonts w:ascii="GHEA Grapalat" w:hAnsi="GHEA Grapalat"/>
          <w:i/>
          <w:sz w:val="22"/>
          <w:szCs w:val="22"/>
        </w:rPr>
      </w:pPr>
    </w:p>
    <w:p w14:paraId="381F8151"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2BB0BF98" w14:textId="4C9AE4F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EB1411">
        <w:rPr>
          <w:rFonts w:ascii="GHEA Grapalat" w:hAnsi="GHEA Grapalat"/>
          <w:i/>
          <w:sz w:val="22"/>
          <w:szCs w:val="22"/>
          <w:lang w:val="en-US"/>
        </w:rPr>
        <w:t>GH</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5"/>
        <w:t>*</w:t>
      </w:r>
    </w:p>
    <w:p w14:paraId="36B2E26A" w14:textId="77777777" w:rsidR="003D2FE2" w:rsidRPr="00B138F3" w:rsidRDefault="003D2FE2" w:rsidP="003D2FE2">
      <w:pPr>
        <w:widowControl w:val="0"/>
        <w:spacing w:after="160"/>
        <w:jc w:val="center"/>
        <w:rPr>
          <w:rFonts w:ascii="GHEA Grapalat" w:hAnsi="GHEA Grapalat"/>
          <w:b/>
          <w:sz w:val="22"/>
          <w:szCs w:val="22"/>
        </w:rPr>
      </w:pPr>
    </w:p>
    <w:p w14:paraId="07A4DF3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B1316B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DE861E7" w14:textId="77777777" w:rsidTr="00B932B8">
        <w:tc>
          <w:tcPr>
            <w:tcW w:w="4786" w:type="dxa"/>
          </w:tcPr>
          <w:p w14:paraId="065C5CDB"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062EB4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14:paraId="2700985C" w14:textId="77777777" w:rsidR="003D2FE2" w:rsidRPr="00B138F3" w:rsidRDefault="003D2FE2" w:rsidP="003D2FE2">
      <w:pPr>
        <w:widowControl w:val="0"/>
        <w:spacing w:after="160"/>
        <w:rPr>
          <w:rFonts w:ascii="GHEA Grapalat" w:hAnsi="GHEA Grapalat" w:cs="GHEA Grapalat"/>
          <w:b/>
          <w:sz w:val="22"/>
          <w:szCs w:val="22"/>
        </w:rPr>
      </w:pPr>
    </w:p>
    <w:p w14:paraId="5CE1D92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F54EEA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853968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3163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C38B71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D3D4A7"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791DD9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1EFACCC"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2C4E300"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6456F7D"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0D2C4E2"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0D7EDF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6D0EA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7C9E5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6894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209C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1D6D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C0226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9D24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7EBB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4F012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8F1A0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B0640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1FA339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698FF0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7D19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8526D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D2ED83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29111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578277A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3350DA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55953D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EF19A2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B45FA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3C56E9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82F8AA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2E77B71"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577763F"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22FFFA59" w14:textId="77777777" w:rsidR="006A0193" w:rsidRDefault="006A0193" w:rsidP="006A0193">
      <w:pPr>
        <w:widowControl w:val="0"/>
        <w:jc w:val="both"/>
        <w:rPr>
          <w:rFonts w:ascii="GHEA Grapalat" w:hAnsi="GHEA Grapalat"/>
          <w:sz w:val="22"/>
          <w:szCs w:val="22"/>
        </w:rPr>
      </w:pPr>
    </w:p>
    <w:p w14:paraId="5133E94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F89CE97"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74C769B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2FA325"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B927A1D" w14:textId="77777777" w:rsidR="003D2FE2" w:rsidRPr="00B138F3" w:rsidRDefault="003D2FE2" w:rsidP="0005779D">
      <w:pPr>
        <w:widowControl w:val="0"/>
        <w:spacing w:after="160"/>
        <w:rPr>
          <w:rFonts w:ascii="GHEA Grapalat" w:hAnsi="GHEA Grapalat"/>
          <w:sz w:val="22"/>
          <w:szCs w:val="22"/>
        </w:rPr>
      </w:pPr>
    </w:p>
    <w:p w14:paraId="7D6382CC"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D9DCB43"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98BAC9E" w14:textId="77777777" w:rsidR="003D2FE2" w:rsidRPr="00B138F3" w:rsidRDefault="003D2FE2" w:rsidP="003D2FE2">
      <w:pPr>
        <w:widowControl w:val="0"/>
        <w:spacing w:after="160"/>
        <w:jc w:val="both"/>
        <w:rPr>
          <w:rFonts w:ascii="GHEA Grapalat" w:hAnsi="GHEA Grapalat"/>
          <w:sz w:val="22"/>
          <w:szCs w:val="22"/>
        </w:rPr>
      </w:pPr>
    </w:p>
    <w:p w14:paraId="5E6A1D29" w14:textId="77777777" w:rsidR="003D2FE2" w:rsidRPr="00B138F3" w:rsidRDefault="003D2FE2" w:rsidP="003D2FE2">
      <w:pPr>
        <w:widowControl w:val="0"/>
        <w:spacing w:after="160"/>
        <w:jc w:val="both"/>
        <w:rPr>
          <w:rFonts w:ascii="GHEA Grapalat" w:hAnsi="GHEA Grapalat"/>
          <w:sz w:val="22"/>
          <w:szCs w:val="22"/>
        </w:rPr>
      </w:pPr>
    </w:p>
    <w:p w14:paraId="27EDA016" w14:textId="77777777" w:rsidR="003D2FE2" w:rsidRPr="00B138F3" w:rsidRDefault="003D2FE2" w:rsidP="003D2FE2">
      <w:pPr>
        <w:rPr>
          <w:sz w:val="22"/>
          <w:szCs w:val="22"/>
        </w:rPr>
      </w:pPr>
    </w:p>
    <w:p w14:paraId="62233EF0" w14:textId="77777777" w:rsidR="001005B0" w:rsidRPr="00B138F3" w:rsidRDefault="001005B0" w:rsidP="003D2FE2">
      <w:pPr>
        <w:widowControl w:val="0"/>
        <w:spacing w:after="160"/>
        <w:ind w:left="567" w:right="565"/>
        <w:jc w:val="both"/>
        <w:rPr>
          <w:rFonts w:ascii="GHEA Grapalat" w:hAnsi="GHEA Grapalat"/>
          <w:sz w:val="22"/>
          <w:szCs w:val="22"/>
        </w:rPr>
      </w:pPr>
    </w:p>
    <w:p w14:paraId="7D3259F2" w14:textId="77777777" w:rsidR="001005B0" w:rsidRPr="00B138F3" w:rsidRDefault="001005B0" w:rsidP="00B46D58">
      <w:pPr>
        <w:widowControl w:val="0"/>
        <w:spacing w:after="160"/>
        <w:ind w:left="567" w:right="565"/>
        <w:jc w:val="center"/>
        <w:rPr>
          <w:rFonts w:ascii="GHEA Grapalat" w:hAnsi="GHEA Grapalat"/>
          <w:b/>
          <w:sz w:val="22"/>
          <w:szCs w:val="22"/>
        </w:rPr>
      </w:pPr>
    </w:p>
    <w:p w14:paraId="0FB1942D" w14:textId="77777777" w:rsidR="001005B0" w:rsidRPr="00B138F3" w:rsidRDefault="001005B0" w:rsidP="00B46D58">
      <w:pPr>
        <w:widowControl w:val="0"/>
        <w:spacing w:after="160"/>
        <w:ind w:left="567" w:right="565"/>
        <w:jc w:val="center"/>
        <w:rPr>
          <w:rFonts w:ascii="GHEA Grapalat" w:hAnsi="GHEA Grapalat"/>
          <w:b/>
          <w:sz w:val="22"/>
          <w:szCs w:val="22"/>
        </w:rPr>
      </w:pPr>
    </w:p>
    <w:p w14:paraId="2A8E2E2F" w14:textId="77777777" w:rsidR="001005B0" w:rsidRPr="00B138F3" w:rsidRDefault="001005B0" w:rsidP="00B46D58">
      <w:pPr>
        <w:widowControl w:val="0"/>
        <w:spacing w:after="160"/>
        <w:ind w:left="567" w:right="565"/>
        <w:jc w:val="center"/>
        <w:rPr>
          <w:rFonts w:ascii="GHEA Grapalat" w:hAnsi="GHEA Grapalat"/>
          <w:b/>
          <w:sz w:val="22"/>
          <w:szCs w:val="22"/>
        </w:rPr>
      </w:pPr>
    </w:p>
    <w:p w14:paraId="2B8E7E84" w14:textId="77777777" w:rsidR="001005B0" w:rsidRPr="00B138F3" w:rsidRDefault="001005B0" w:rsidP="00B46D58">
      <w:pPr>
        <w:widowControl w:val="0"/>
        <w:spacing w:after="160"/>
        <w:ind w:left="567" w:right="565"/>
        <w:jc w:val="center"/>
        <w:rPr>
          <w:rFonts w:ascii="GHEA Grapalat" w:hAnsi="GHEA Grapalat"/>
          <w:b/>
          <w:sz w:val="22"/>
          <w:szCs w:val="22"/>
        </w:rPr>
      </w:pPr>
    </w:p>
    <w:p w14:paraId="149865B2" w14:textId="77777777" w:rsidR="001005B0" w:rsidRPr="00B138F3" w:rsidRDefault="001005B0" w:rsidP="00B46D58">
      <w:pPr>
        <w:widowControl w:val="0"/>
        <w:spacing w:after="160"/>
        <w:ind w:left="567" w:right="565"/>
        <w:jc w:val="center"/>
        <w:rPr>
          <w:rFonts w:ascii="GHEA Grapalat" w:hAnsi="GHEA Grapalat"/>
          <w:b/>
          <w:sz w:val="22"/>
          <w:szCs w:val="22"/>
        </w:rPr>
      </w:pPr>
    </w:p>
    <w:p w14:paraId="35822C0A" w14:textId="77777777" w:rsidR="001005B0" w:rsidRPr="00B138F3" w:rsidRDefault="001005B0" w:rsidP="00B46D58">
      <w:pPr>
        <w:widowControl w:val="0"/>
        <w:spacing w:after="160"/>
        <w:ind w:left="567" w:right="565"/>
        <w:jc w:val="center"/>
        <w:rPr>
          <w:rFonts w:ascii="GHEA Grapalat" w:hAnsi="GHEA Grapalat"/>
          <w:b/>
        </w:rPr>
      </w:pPr>
    </w:p>
    <w:p w14:paraId="5DE05552" w14:textId="77777777" w:rsidR="001005B0" w:rsidRPr="00B138F3" w:rsidRDefault="001005B0" w:rsidP="00B46D58">
      <w:pPr>
        <w:widowControl w:val="0"/>
        <w:spacing w:after="160"/>
        <w:ind w:left="567" w:right="565"/>
        <w:jc w:val="center"/>
        <w:rPr>
          <w:rFonts w:ascii="GHEA Grapalat" w:hAnsi="GHEA Grapalat"/>
          <w:b/>
        </w:rPr>
      </w:pPr>
    </w:p>
    <w:p w14:paraId="023614E4" w14:textId="77777777" w:rsidR="001005B0" w:rsidRPr="00B138F3" w:rsidRDefault="001005B0" w:rsidP="00B46D58">
      <w:pPr>
        <w:widowControl w:val="0"/>
        <w:spacing w:after="160"/>
        <w:ind w:left="567" w:right="565"/>
        <w:jc w:val="center"/>
        <w:rPr>
          <w:rFonts w:ascii="GHEA Grapalat" w:hAnsi="GHEA Grapalat"/>
          <w:b/>
        </w:rPr>
      </w:pPr>
    </w:p>
    <w:p w14:paraId="6FCC2A18" w14:textId="77777777" w:rsidR="001005B0" w:rsidRPr="00B138F3" w:rsidRDefault="001005B0" w:rsidP="00B46D58">
      <w:pPr>
        <w:widowControl w:val="0"/>
        <w:spacing w:after="160"/>
        <w:ind w:left="567" w:right="565"/>
        <w:jc w:val="center"/>
        <w:rPr>
          <w:rFonts w:ascii="GHEA Grapalat" w:hAnsi="GHEA Grapalat"/>
          <w:b/>
        </w:rPr>
      </w:pPr>
    </w:p>
    <w:p w14:paraId="0677CE90" w14:textId="77777777" w:rsidR="001005B0" w:rsidRPr="00B138F3" w:rsidRDefault="001005B0" w:rsidP="00B46D58">
      <w:pPr>
        <w:widowControl w:val="0"/>
        <w:spacing w:after="160"/>
        <w:ind w:left="567" w:right="565"/>
        <w:jc w:val="center"/>
        <w:rPr>
          <w:rFonts w:ascii="GHEA Grapalat" w:hAnsi="GHEA Grapalat"/>
          <w:b/>
        </w:rPr>
      </w:pPr>
    </w:p>
    <w:p w14:paraId="3D3C2DD3" w14:textId="77777777" w:rsidR="001005B0" w:rsidRPr="00B138F3" w:rsidRDefault="001005B0" w:rsidP="00B46D58">
      <w:pPr>
        <w:widowControl w:val="0"/>
        <w:spacing w:after="160"/>
        <w:ind w:left="567" w:right="565"/>
        <w:jc w:val="center"/>
        <w:rPr>
          <w:rFonts w:ascii="GHEA Grapalat" w:hAnsi="GHEA Grapalat"/>
          <w:b/>
        </w:rPr>
      </w:pPr>
    </w:p>
    <w:p w14:paraId="48B6C461" w14:textId="77777777" w:rsidR="001005B0" w:rsidRPr="00B138F3" w:rsidRDefault="001005B0" w:rsidP="00B46D58">
      <w:pPr>
        <w:widowControl w:val="0"/>
        <w:spacing w:after="160"/>
        <w:ind w:left="567" w:right="565"/>
        <w:jc w:val="center"/>
        <w:rPr>
          <w:rFonts w:ascii="GHEA Grapalat" w:hAnsi="GHEA Grapalat"/>
          <w:b/>
        </w:rPr>
      </w:pPr>
    </w:p>
    <w:p w14:paraId="26989714" w14:textId="77777777" w:rsidR="001005B0" w:rsidRPr="00B138F3" w:rsidRDefault="001005B0" w:rsidP="00B46D58">
      <w:pPr>
        <w:widowControl w:val="0"/>
        <w:spacing w:after="160"/>
        <w:ind w:left="567" w:right="565"/>
        <w:jc w:val="center"/>
        <w:rPr>
          <w:rFonts w:ascii="GHEA Grapalat" w:hAnsi="GHEA Grapalat"/>
          <w:b/>
        </w:rPr>
      </w:pPr>
    </w:p>
    <w:p w14:paraId="46E8ABF0" w14:textId="77777777" w:rsidR="001005B0" w:rsidRPr="00B138F3" w:rsidRDefault="001005B0" w:rsidP="00B46D58">
      <w:pPr>
        <w:widowControl w:val="0"/>
        <w:spacing w:after="160"/>
        <w:ind w:left="567" w:right="565"/>
        <w:jc w:val="center"/>
        <w:rPr>
          <w:rFonts w:ascii="GHEA Grapalat" w:hAnsi="GHEA Grapalat"/>
          <w:b/>
        </w:rPr>
      </w:pPr>
    </w:p>
    <w:p w14:paraId="6718EF93" w14:textId="77777777" w:rsidR="001005B0" w:rsidRPr="00B138F3" w:rsidRDefault="001005B0" w:rsidP="00B46D58">
      <w:pPr>
        <w:widowControl w:val="0"/>
        <w:spacing w:after="160"/>
        <w:ind w:left="567" w:right="565"/>
        <w:jc w:val="center"/>
        <w:rPr>
          <w:rFonts w:ascii="GHEA Grapalat" w:hAnsi="GHEA Grapalat"/>
          <w:b/>
        </w:rPr>
      </w:pPr>
    </w:p>
    <w:p w14:paraId="42ABCEFE" w14:textId="77777777" w:rsidR="001005B0" w:rsidRPr="00B138F3" w:rsidRDefault="001005B0" w:rsidP="00B46D58">
      <w:pPr>
        <w:widowControl w:val="0"/>
        <w:spacing w:after="160"/>
        <w:ind w:left="567" w:right="565"/>
        <w:jc w:val="center"/>
        <w:rPr>
          <w:rFonts w:ascii="GHEA Grapalat" w:hAnsi="GHEA Grapalat"/>
          <w:b/>
        </w:rPr>
      </w:pPr>
    </w:p>
    <w:p w14:paraId="5430B20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8DE093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A8285"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7187D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3BE1F"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BCD8E3F"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66355"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40E8F94"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6BC9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788FED7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6F1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434A05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71CB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FACD79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F92FD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7C059D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8AF0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1F5753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4472D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2D15533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FCA0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6E85192"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50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C24255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E1E1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F81C06F"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9C9D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B138F3" w:rsidRPr="00B138F3" w14:paraId="3AD9DF9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02F0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16544D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269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273137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D834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0AE5C5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E903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74123219"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C1A328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83C6F69"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8D1F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B6342D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AF845"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B2DD1C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A07E86F"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C6C91E2" w14:textId="77777777" w:rsidR="00C3421C" w:rsidRPr="00B138F3" w:rsidRDefault="00C3421C" w:rsidP="00797449">
            <w:pPr>
              <w:widowControl w:val="0"/>
              <w:spacing w:after="160"/>
              <w:rPr>
                <w:rFonts w:ascii="GHEA Grapalat" w:hAnsi="GHEA Grapalat" w:cs="Sylfaen"/>
              </w:rPr>
            </w:pPr>
          </w:p>
          <w:p w14:paraId="1C2587B6"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66D4074A" w14:textId="77777777" w:rsidR="00C3421C" w:rsidRPr="00B138F3" w:rsidRDefault="00C3421C" w:rsidP="00797449">
            <w:pPr>
              <w:widowControl w:val="0"/>
              <w:spacing w:after="160"/>
              <w:rPr>
                <w:rFonts w:ascii="GHEA Grapalat" w:hAnsi="GHEA Grapalat" w:cs="Sylfaen"/>
              </w:rPr>
            </w:pPr>
          </w:p>
          <w:p w14:paraId="6F28883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0FF4449" w14:textId="77777777" w:rsidR="00C3421C" w:rsidRPr="00B138F3" w:rsidRDefault="00C3421C" w:rsidP="00797449">
            <w:pPr>
              <w:widowControl w:val="0"/>
              <w:spacing w:after="160"/>
              <w:rPr>
                <w:rFonts w:ascii="GHEA Grapalat" w:hAnsi="GHEA Grapalat" w:cs="Sylfaen"/>
              </w:rPr>
            </w:pPr>
          </w:p>
          <w:p w14:paraId="5BEB59F1"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EE65FF2"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FBB3B6"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2A1D11" w14:textId="77777777" w:rsidR="00C3421C" w:rsidRPr="00B138F3" w:rsidRDefault="00C3421C" w:rsidP="00797449">
            <w:pPr>
              <w:widowControl w:val="0"/>
              <w:spacing w:after="160"/>
              <w:rPr>
                <w:rFonts w:ascii="GHEA Grapalat" w:hAnsi="GHEA Grapalat" w:cs="Sylfaen"/>
              </w:rPr>
            </w:pPr>
          </w:p>
          <w:p w14:paraId="57A9E7B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C2C6AAC" w14:textId="77777777" w:rsidR="00C3421C" w:rsidRPr="00B138F3" w:rsidRDefault="00C3421C" w:rsidP="00797449">
            <w:pPr>
              <w:widowControl w:val="0"/>
              <w:spacing w:after="160"/>
              <w:jc w:val="right"/>
              <w:rPr>
                <w:rFonts w:ascii="GHEA Grapalat" w:hAnsi="GHEA Grapalat" w:cs="Tahoma"/>
              </w:rPr>
            </w:pPr>
          </w:p>
          <w:p w14:paraId="3F050B9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3F9BA303" w14:textId="77777777" w:rsidR="00C3421C" w:rsidRPr="00B138F3" w:rsidRDefault="00C3421C" w:rsidP="00797449">
            <w:pPr>
              <w:widowControl w:val="0"/>
              <w:spacing w:after="160"/>
              <w:rPr>
                <w:rFonts w:ascii="GHEA Grapalat" w:hAnsi="GHEA Grapalat" w:cs="Sylfaen"/>
              </w:rPr>
            </w:pPr>
          </w:p>
          <w:p w14:paraId="50C9722C"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521DB3A"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7D5D0A8"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0B27F32" w14:textId="77777777" w:rsidR="00C3421C" w:rsidRPr="00B138F3" w:rsidRDefault="00C3421C" w:rsidP="00797449">
            <w:pPr>
              <w:widowControl w:val="0"/>
              <w:spacing w:after="160"/>
              <w:rPr>
                <w:rFonts w:ascii="GHEA Grapalat" w:hAnsi="GHEA Grapalat"/>
              </w:rPr>
            </w:pPr>
          </w:p>
          <w:p w14:paraId="4AC6638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37E5EF84"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2265E3" w14:textId="77777777" w:rsidR="00C3421C" w:rsidRPr="00B138F3" w:rsidRDefault="00C3421C" w:rsidP="00797449">
            <w:pPr>
              <w:widowControl w:val="0"/>
              <w:spacing w:after="160"/>
              <w:rPr>
                <w:rFonts w:ascii="GHEA Grapalat" w:hAnsi="GHEA Grapalat" w:cs="Tahoma"/>
              </w:rPr>
            </w:pPr>
          </w:p>
          <w:p w14:paraId="41AB5B27"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D4CF04"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016C337" w14:textId="77777777" w:rsidR="00C3421C" w:rsidRPr="00B138F3" w:rsidRDefault="00C3421C" w:rsidP="00797449">
            <w:pPr>
              <w:widowControl w:val="0"/>
              <w:spacing w:after="160"/>
              <w:rPr>
                <w:rFonts w:ascii="GHEA Grapalat" w:hAnsi="GHEA Grapalat" w:cs="Tahoma"/>
              </w:rPr>
            </w:pPr>
          </w:p>
          <w:p w14:paraId="744BEAFF"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1F83268F"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56B0169" w14:textId="77777777" w:rsidR="00C3421C" w:rsidRPr="00B138F3" w:rsidRDefault="00C3421C" w:rsidP="00797449">
            <w:pPr>
              <w:widowControl w:val="0"/>
              <w:spacing w:after="160"/>
              <w:rPr>
                <w:rFonts w:ascii="GHEA Grapalat" w:hAnsi="GHEA Grapalat" w:cs="Arial"/>
              </w:rPr>
            </w:pPr>
          </w:p>
        </w:tc>
      </w:tr>
      <w:tr w:rsidR="00B138F3" w:rsidRPr="00B138F3" w14:paraId="1FB2025D"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EE448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B34179" w14:textId="77777777" w:rsidR="00C3421C" w:rsidRPr="00B138F3" w:rsidRDefault="00C3421C" w:rsidP="00797449">
            <w:pPr>
              <w:widowControl w:val="0"/>
              <w:spacing w:after="160"/>
              <w:rPr>
                <w:rFonts w:ascii="GHEA Grapalat" w:hAnsi="GHEA Grapalat" w:cs="Sylfaen"/>
              </w:rPr>
            </w:pPr>
          </w:p>
          <w:p w14:paraId="25E36A1E"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6ACC5A"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C2E6F2A" w14:textId="77777777" w:rsidR="00C3421C" w:rsidRPr="00B138F3" w:rsidRDefault="00C3421C" w:rsidP="00797449">
            <w:pPr>
              <w:widowControl w:val="0"/>
              <w:spacing w:after="160"/>
              <w:rPr>
                <w:rFonts w:ascii="GHEA Grapalat" w:hAnsi="GHEA Grapalat"/>
              </w:rPr>
            </w:pPr>
          </w:p>
          <w:p w14:paraId="5C6B6942"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B116728" w14:textId="77777777" w:rsidR="00C3421C" w:rsidRPr="00B138F3" w:rsidRDefault="00C3421C" w:rsidP="00C3421C">
      <w:pPr>
        <w:widowControl w:val="0"/>
        <w:spacing w:after="160"/>
        <w:jc w:val="center"/>
        <w:rPr>
          <w:rFonts w:ascii="GHEA Grapalat" w:hAnsi="GHEA Grapalat" w:cs="Sylfaen"/>
        </w:rPr>
      </w:pPr>
    </w:p>
    <w:p w14:paraId="35AF13F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89CD7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3F2C0A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73B5F8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674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30FFA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CDA8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EB9AAC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3D870E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6F152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8B092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9EA04E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CB5B4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788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FE6C9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B941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FDAB2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D9B946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8940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737FE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795CD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925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7C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52D4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159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C91E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22A1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FF4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80F42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62468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702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75C5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07B5B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29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FCEB1A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8345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043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20F20C"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F2A3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12A9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A0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F41058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7EA0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2DF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F11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DA8A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2A3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650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9385E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82C5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041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51C4F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4FF5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73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9DC3E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4A9A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5B2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6FE9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5112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70D3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8BD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003B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AEDF6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BE8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B73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CC5F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DFB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96C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93445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6CAA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8BE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C01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DBEB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E295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F6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25A7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971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A70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D744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5B0B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17D9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0C0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CA7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2ED27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695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DF5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DDE1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8EA8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272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2FCC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B70C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EC2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1798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14386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5558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744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25D88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93CCB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158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B121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214B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FF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F9D4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66E4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74C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6F6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43124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7AC8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AE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76E6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62C9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7EC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FC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DA73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827FE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88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91EE5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5731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01D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0D70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92FE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D6E2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7CB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0922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7098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8C8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82F3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1B02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81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F414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2375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6EDC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EC9B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57665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247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2B01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822BA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90D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2C6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E677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7A9F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9070F"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007B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48723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1EAC8"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8E222"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880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F656F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15E104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4E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F91ED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4EF0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6A60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045B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38F6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4CFB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E21D1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438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713DC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F906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BDB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8E9D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2A9D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F6E0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10B5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F5B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EBAE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E7FD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F26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F800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52B2386"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FEA4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DF87E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DB352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E45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DC21B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97EB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1BC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F32F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5FDD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18EB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09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06097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93CE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D06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D904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C864D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4967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DEE2E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4EB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E9341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3B76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AE5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48DB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09758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002BD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443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84E70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3BC0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FF2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E33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DBA98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D1481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D40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1FB0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C28B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5EE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59DE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BD312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C49FFE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7A2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B4DB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5CB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371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2AFB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03651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1C60E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AB4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0F27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654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91F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088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F3866A2"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365E27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744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5781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0497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4EF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0E66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6D623B" w14:textId="77777777" w:rsidR="00C3421C" w:rsidRPr="00B138F3" w:rsidRDefault="00C3421C" w:rsidP="00797449">
            <w:pPr>
              <w:widowControl w:val="0"/>
              <w:spacing w:after="120"/>
              <w:jc w:val="center"/>
              <w:rPr>
                <w:rFonts w:ascii="GHEA Grapalat" w:hAnsi="GHEA Grapalat"/>
                <w:sz w:val="18"/>
                <w:szCs w:val="18"/>
              </w:rPr>
            </w:pPr>
          </w:p>
        </w:tc>
      </w:tr>
    </w:tbl>
    <w:p w14:paraId="55252B88" w14:textId="77777777" w:rsidR="001005B0" w:rsidRPr="00B138F3" w:rsidRDefault="001005B0" w:rsidP="00B46D58">
      <w:pPr>
        <w:widowControl w:val="0"/>
        <w:spacing w:after="160"/>
        <w:ind w:left="567" w:right="565"/>
        <w:jc w:val="center"/>
        <w:rPr>
          <w:rFonts w:ascii="GHEA Grapalat" w:hAnsi="GHEA Grapalat"/>
          <w:b/>
        </w:rPr>
      </w:pPr>
    </w:p>
    <w:p w14:paraId="0E03DAC6" w14:textId="77777777" w:rsidR="001005B0" w:rsidRPr="00B138F3" w:rsidRDefault="001005B0" w:rsidP="00B46D58">
      <w:pPr>
        <w:widowControl w:val="0"/>
        <w:spacing w:after="160"/>
        <w:ind w:left="567" w:right="565"/>
        <w:jc w:val="center"/>
        <w:rPr>
          <w:rFonts w:ascii="GHEA Grapalat" w:hAnsi="GHEA Grapalat"/>
          <w:b/>
        </w:rPr>
      </w:pPr>
    </w:p>
    <w:p w14:paraId="44EC93A7" w14:textId="77777777" w:rsidR="001005B0" w:rsidRPr="00B138F3" w:rsidRDefault="001005B0" w:rsidP="00B46D58">
      <w:pPr>
        <w:widowControl w:val="0"/>
        <w:spacing w:after="160"/>
        <w:ind w:left="567" w:right="565"/>
        <w:jc w:val="center"/>
        <w:rPr>
          <w:rFonts w:ascii="GHEA Grapalat" w:hAnsi="GHEA Grapalat"/>
          <w:b/>
        </w:rPr>
      </w:pPr>
    </w:p>
    <w:p w14:paraId="42E95093" w14:textId="77777777" w:rsidR="001005B0" w:rsidRPr="00B138F3" w:rsidRDefault="001005B0" w:rsidP="00B46D58">
      <w:pPr>
        <w:widowControl w:val="0"/>
        <w:spacing w:after="160"/>
        <w:ind w:left="567" w:right="565"/>
        <w:jc w:val="center"/>
        <w:rPr>
          <w:rFonts w:ascii="GHEA Grapalat" w:hAnsi="GHEA Grapalat"/>
          <w:b/>
        </w:rPr>
      </w:pPr>
    </w:p>
    <w:p w14:paraId="0BC4E841" w14:textId="77777777" w:rsidR="001005B0" w:rsidRPr="00B138F3" w:rsidRDefault="001005B0" w:rsidP="00B46D58">
      <w:pPr>
        <w:widowControl w:val="0"/>
        <w:spacing w:after="160"/>
        <w:ind w:left="567" w:right="565"/>
        <w:jc w:val="center"/>
        <w:rPr>
          <w:rFonts w:ascii="GHEA Grapalat" w:hAnsi="GHEA Grapalat"/>
          <w:b/>
        </w:rPr>
      </w:pPr>
    </w:p>
    <w:p w14:paraId="1C0EB8B8" w14:textId="77777777" w:rsidR="001005B0" w:rsidRPr="00B138F3" w:rsidRDefault="001005B0" w:rsidP="00B46D58">
      <w:pPr>
        <w:widowControl w:val="0"/>
        <w:spacing w:after="160"/>
        <w:ind w:left="567" w:right="565"/>
        <w:jc w:val="center"/>
        <w:rPr>
          <w:rFonts w:ascii="GHEA Grapalat" w:hAnsi="GHEA Grapalat"/>
          <w:b/>
        </w:rPr>
      </w:pPr>
    </w:p>
    <w:p w14:paraId="7BD119AC" w14:textId="77777777" w:rsidR="001005B0" w:rsidRPr="00B138F3" w:rsidRDefault="001005B0" w:rsidP="00B46D58">
      <w:pPr>
        <w:widowControl w:val="0"/>
        <w:spacing w:after="160"/>
        <w:ind w:left="567" w:right="565"/>
        <w:jc w:val="center"/>
        <w:rPr>
          <w:rFonts w:ascii="GHEA Grapalat" w:hAnsi="GHEA Grapalat"/>
          <w:b/>
        </w:rPr>
      </w:pPr>
    </w:p>
    <w:p w14:paraId="1FD2C97B" w14:textId="77777777" w:rsidR="001005B0" w:rsidRPr="00B138F3" w:rsidRDefault="001005B0" w:rsidP="00B46D58">
      <w:pPr>
        <w:widowControl w:val="0"/>
        <w:spacing w:after="160"/>
        <w:ind w:left="567" w:right="565"/>
        <w:jc w:val="center"/>
        <w:rPr>
          <w:rFonts w:ascii="GHEA Grapalat" w:hAnsi="GHEA Grapalat"/>
          <w:b/>
        </w:rPr>
      </w:pPr>
    </w:p>
    <w:p w14:paraId="74884008" w14:textId="77777777" w:rsidR="001005B0" w:rsidRPr="00B138F3" w:rsidRDefault="001005B0" w:rsidP="00B46D58">
      <w:pPr>
        <w:widowControl w:val="0"/>
        <w:spacing w:after="160"/>
        <w:ind w:left="567" w:right="565"/>
        <w:jc w:val="center"/>
        <w:rPr>
          <w:rFonts w:ascii="GHEA Grapalat" w:hAnsi="GHEA Grapalat"/>
          <w:b/>
        </w:rPr>
      </w:pPr>
    </w:p>
    <w:p w14:paraId="2A0D76A2" w14:textId="77777777" w:rsidR="001005B0" w:rsidRPr="00B138F3" w:rsidRDefault="001005B0" w:rsidP="00B46D58">
      <w:pPr>
        <w:widowControl w:val="0"/>
        <w:spacing w:after="160"/>
        <w:ind w:left="567" w:right="565"/>
        <w:jc w:val="center"/>
        <w:rPr>
          <w:rFonts w:ascii="GHEA Grapalat" w:hAnsi="GHEA Grapalat"/>
          <w:b/>
        </w:rPr>
      </w:pPr>
    </w:p>
    <w:p w14:paraId="618CE4EA" w14:textId="77777777" w:rsidR="001005B0" w:rsidRPr="00B138F3" w:rsidRDefault="001005B0" w:rsidP="00B46D58">
      <w:pPr>
        <w:widowControl w:val="0"/>
        <w:spacing w:after="160"/>
        <w:ind w:left="567" w:right="565"/>
        <w:jc w:val="center"/>
        <w:rPr>
          <w:rFonts w:ascii="GHEA Grapalat" w:hAnsi="GHEA Grapalat"/>
          <w:b/>
        </w:rPr>
      </w:pPr>
    </w:p>
    <w:p w14:paraId="7536CA75" w14:textId="77777777" w:rsidR="001005B0" w:rsidRPr="00B138F3" w:rsidRDefault="001005B0" w:rsidP="00B46D58">
      <w:pPr>
        <w:widowControl w:val="0"/>
        <w:spacing w:after="160"/>
        <w:ind w:left="567" w:right="565"/>
        <w:jc w:val="center"/>
        <w:rPr>
          <w:rFonts w:ascii="GHEA Grapalat" w:hAnsi="GHEA Grapalat"/>
          <w:b/>
        </w:rPr>
      </w:pPr>
    </w:p>
    <w:p w14:paraId="5201E875" w14:textId="77777777" w:rsidR="001005B0" w:rsidRPr="00B138F3" w:rsidRDefault="001005B0" w:rsidP="00B46D58">
      <w:pPr>
        <w:widowControl w:val="0"/>
        <w:spacing w:after="160"/>
        <w:ind w:left="567" w:right="565"/>
        <w:jc w:val="center"/>
        <w:rPr>
          <w:rFonts w:ascii="GHEA Grapalat" w:hAnsi="GHEA Grapalat"/>
          <w:b/>
        </w:rPr>
      </w:pPr>
    </w:p>
    <w:p w14:paraId="2E3FB762" w14:textId="77777777" w:rsidR="001005B0" w:rsidRPr="00B138F3" w:rsidRDefault="001005B0" w:rsidP="00B46D58">
      <w:pPr>
        <w:widowControl w:val="0"/>
        <w:spacing w:after="160"/>
        <w:ind w:left="567" w:right="565"/>
        <w:jc w:val="center"/>
        <w:rPr>
          <w:rFonts w:ascii="GHEA Grapalat" w:hAnsi="GHEA Grapalat"/>
          <w:b/>
        </w:rPr>
      </w:pPr>
    </w:p>
    <w:p w14:paraId="5D6AED23" w14:textId="77777777" w:rsidR="001005B0" w:rsidRPr="00B138F3" w:rsidRDefault="001005B0" w:rsidP="00B46D58">
      <w:pPr>
        <w:widowControl w:val="0"/>
        <w:spacing w:after="160"/>
        <w:ind w:left="567" w:right="565"/>
        <w:jc w:val="center"/>
        <w:rPr>
          <w:rFonts w:ascii="GHEA Grapalat" w:hAnsi="GHEA Grapalat"/>
          <w:b/>
        </w:rPr>
      </w:pPr>
    </w:p>
    <w:p w14:paraId="6A183CF1" w14:textId="77777777" w:rsidR="001005B0" w:rsidRPr="00B138F3" w:rsidRDefault="001005B0" w:rsidP="00B46D58">
      <w:pPr>
        <w:widowControl w:val="0"/>
        <w:spacing w:after="160"/>
        <w:ind w:left="567" w:right="565"/>
        <w:jc w:val="center"/>
        <w:rPr>
          <w:rFonts w:ascii="GHEA Grapalat" w:hAnsi="GHEA Grapalat"/>
          <w:b/>
        </w:rPr>
      </w:pPr>
    </w:p>
    <w:p w14:paraId="3EE6D29A" w14:textId="77777777" w:rsidR="001005B0" w:rsidRPr="00B138F3" w:rsidRDefault="001005B0" w:rsidP="00B46D58">
      <w:pPr>
        <w:widowControl w:val="0"/>
        <w:spacing w:after="160"/>
        <w:ind w:left="567" w:right="565"/>
        <w:jc w:val="center"/>
        <w:rPr>
          <w:rFonts w:ascii="GHEA Grapalat" w:hAnsi="GHEA Grapalat"/>
          <w:b/>
        </w:rPr>
      </w:pPr>
    </w:p>
    <w:p w14:paraId="7B2FAC48" w14:textId="77777777" w:rsidR="001005B0" w:rsidRPr="00B138F3" w:rsidRDefault="001005B0" w:rsidP="005B3A59">
      <w:pPr>
        <w:widowControl w:val="0"/>
        <w:spacing w:after="160"/>
        <w:ind w:left="567" w:right="565"/>
        <w:jc w:val="both"/>
        <w:rPr>
          <w:rFonts w:ascii="GHEA Grapalat" w:hAnsi="GHEA Grapalat"/>
        </w:rPr>
      </w:pPr>
    </w:p>
    <w:p w14:paraId="6EF14EF9" w14:textId="77777777" w:rsidR="001005B0" w:rsidRPr="00B138F3" w:rsidRDefault="001005B0" w:rsidP="00B46D58">
      <w:pPr>
        <w:widowControl w:val="0"/>
        <w:spacing w:after="160"/>
        <w:ind w:left="567" w:right="565"/>
        <w:jc w:val="center"/>
        <w:rPr>
          <w:rFonts w:ascii="GHEA Grapalat" w:hAnsi="GHEA Grapalat"/>
          <w:b/>
        </w:rPr>
      </w:pPr>
    </w:p>
    <w:p w14:paraId="3A6F9A5F" w14:textId="77777777" w:rsidR="001005B0" w:rsidRPr="00B138F3" w:rsidRDefault="001005B0" w:rsidP="00B46D58">
      <w:pPr>
        <w:widowControl w:val="0"/>
        <w:spacing w:after="160"/>
        <w:ind w:left="567" w:right="565"/>
        <w:jc w:val="center"/>
        <w:rPr>
          <w:rFonts w:ascii="GHEA Grapalat" w:hAnsi="GHEA Grapalat"/>
          <w:b/>
        </w:rPr>
      </w:pPr>
    </w:p>
    <w:p w14:paraId="66820859" w14:textId="77777777" w:rsidR="001005B0" w:rsidRPr="00B138F3" w:rsidRDefault="001005B0" w:rsidP="00B46D58">
      <w:pPr>
        <w:widowControl w:val="0"/>
        <w:spacing w:after="160"/>
        <w:ind w:left="567" w:right="565"/>
        <w:jc w:val="center"/>
        <w:rPr>
          <w:rFonts w:ascii="GHEA Grapalat" w:hAnsi="GHEA Grapalat"/>
          <w:b/>
        </w:rPr>
      </w:pPr>
    </w:p>
    <w:p w14:paraId="2587365E" w14:textId="77777777" w:rsidR="001005B0" w:rsidRPr="00B138F3" w:rsidRDefault="001005B0" w:rsidP="00B46D58">
      <w:pPr>
        <w:widowControl w:val="0"/>
        <w:spacing w:after="160"/>
        <w:ind w:left="567" w:right="565"/>
        <w:jc w:val="center"/>
        <w:rPr>
          <w:rFonts w:ascii="GHEA Grapalat" w:hAnsi="GHEA Grapalat"/>
          <w:b/>
        </w:rPr>
      </w:pPr>
    </w:p>
    <w:p w14:paraId="4F3D8D8A" w14:textId="77777777" w:rsidR="00D61E97" w:rsidRDefault="00D61E97">
      <w:pPr>
        <w:rPr>
          <w:rFonts w:ascii="GHEA Grapalat" w:hAnsi="GHEA Grapalat"/>
          <w:i/>
        </w:rPr>
      </w:pPr>
      <w:r>
        <w:rPr>
          <w:rFonts w:ascii="GHEA Grapalat" w:hAnsi="GHEA Grapalat"/>
          <w:i/>
        </w:rPr>
        <w:br w:type="page"/>
      </w:r>
    </w:p>
    <w:p w14:paraId="076BB55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A19562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7"/>
        <w:t>*</w:t>
      </w:r>
    </w:p>
    <w:p w14:paraId="490BC853" w14:textId="77777777" w:rsidR="00AF4211" w:rsidRPr="00B138F3" w:rsidRDefault="00AF4211" w:rsidP="000A214C">
      <w:pPr>
        <w:widowControl w:val="0"/>
        <w:spacing w:after="160"/>
        <w:jc w:val="center"/>
        <w:rPr>
          <w:rFonts w:ascii="GHEA Grapalat" w:hAnsi="GHEA Grapalat"/>
          <w:b/>
        </w:rPr>
      </w:pPr>
    </w:p>
    <w:p w14:paraId="6410F90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A2EA2C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15905A0" w14:textId="77777777" w:rsidTr="00797449">
        <w:tc>
          <w:tcPr>
            <w:tcW w:w="4786" w:type="dxa"/>
          </w:tcPr>
          <w:p w14:paraId="6A27F506"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9EFD8B3"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6F39803F" w14:textId="77777777" w:rsidR="000A214C" w:rsidRPr="00B138F3" w:rsidRDefault="000A214C" w:rsidP="000A214C">
      <w:pPr>
        <w:widowControl w:val="0"/>
        <w:spacing w:after="160"/>
        <w:rPr>
          <w:rFonts w:ascii="GHEA Grapalat" w:hAnsi="GHEA Grapalat" w:cs="GHEA Grapalat"/>
          <w:b/>
        </w:rPr>
      </w:pPr>
    </w:p>
    <w:p w14:paraId="0BF9E8C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D63BF6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6B1E91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247228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E05018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11808A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211F26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58DF2B3"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1A4923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18A5C5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40541F6" w14:textId="77777777" w:rsidR="000A214C" w:rsidRPr="00B138F3" w:rsidRDefault="000A214C" w:rsidP="000A214C">
      <w:pPr>
        <w:rPr>
          <w:rFonts w:ascii="GHEA Grapalat" w:hAnsi="GHEA Grapalat"/>
        </w:rPr>
      </w:pPr>
      <w:r w:rsidRPr="00B138F3">
        <w:rPr>
          <w:rFonts w:ascii="GHEA Grapalat" w:hAnsi="GHEA Grapalat"/>
        </w:rPr>
        <w:br w:type="page"/>
      </w:r>
    </w:p>
    <w:p w14:paraId="78C031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32A3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1A674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CC7A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479A6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FB85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14E8B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D5CC1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7250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E915C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947B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204627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E5A655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CEE4240"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B7058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01182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AC1836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DA79F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86662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0ABD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588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0E397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4A2AC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6574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16AE5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A2B27A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9E23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1C828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C5BB3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AAD1B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F4BB2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0BC04A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7422FB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A894C"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56915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CF969"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2DD06A9"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DC435"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A5D55A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5605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DD831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C9B8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953414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223C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48885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B9B7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B8EA8A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91F9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D8A10C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991C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7EFF00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17C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DC36335"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94F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5848A4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1D13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4980F07"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937A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B138F3" w:rsidRPr="00B138F3" w14:paraId="3F47105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55CD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A18F3D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A1BC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36FB26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F68A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346D2E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CE9E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6881E765"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F15F5C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CC1011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F85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7E02EC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4662A"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1BA9B5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E6E5F42"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4922D8" w14:textId="77777777" w:rsidR="00BE2572" w:rsidRPr="00B138F3" w:rsidRDefault="00BE2572" w:rsidP="00797449">
            <w:pPr>
              <w:widowControl w:val="0"/>
              <w:spacing w:after="160"/>
              <w:rPr>
                <w:rFonts w:ascii="GHEA Grapalat" w:hAnsi="GHEA Grapalat" w:cs="Sylfaen"/>
              </w:rPr>
            </w:pPr>
          </w:p>
          <w:p w14:paraId="7FCA9753"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1A1C49B5" w14:textId="77777777" w:rsidR="00BE2572" w:rsidRPr="00B138F3" w:rsidRDefault="00BE2572" w:rsidP="00797449">
            <w:pPr>
              <w:widowControl w:val="0"/>
              <w:spacing w:after="160"/>
              <w:rPr>
                <w:rFonts w:ascii="GHEA Grapalat" w:hAnsi="GHEA Grapalat" w:cs="Sylfaen"/>
              </w:rPr>
            </w:pPr>
          </w:p>
          <w:p w14:paraId="4A4476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F88AC99" w14:textId="77777777" w:rsidR="00BE2572" w:rsidRPr="00B138F3" w:rsidRDefault="00BE2572" w:rsidP="00797449">
            <w:pPr>
              <w:widowControl w:val="0"/>
              <w:spacing w:after="160"/>
              <w:rPr>
                <w:rFonts w:ascii="GHEA Grapalat" w:hAnsi="GHEA Grapalat" w:cs="Sylfaen"/>
              </w:rPr>
            </w:pPr>
          </w:p>
          <w:p w14:paraId="795251CE"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193F13"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195A3D3"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4BAD363" w14:textId="77777777" w:rsidR="00BE2572" w:rsidRPr="00B138F3" w:rsidRDefault="00BE2572" w:rsidP="00797449">
            <w:pPr>
              <w:widowControl w:val="0"/>
              <w:spacing w:after="160"/>
              <w:rPr>
                <w:rFonts w:ascii="GHEA Grapalat" w:hAnsi="GHEA Grapalat" w:cs="Sylfaen"/>
              </w:rPr>
            </w:pPr>
          </w:p>
          <w:p w14:paraId="5E4C28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AC03E2D" w14:textId="77777777" w:rsidR="00BE2572" w:rsidRPr="00B138F3" w:rsidRDefault="00BE2572" w:rsidP="00797449">
            <w:pPr>
              <w:widowControl w:val="0"/>
              <w:spacing w:after="160"/>
              <w:jc w:val="right"/>
              <w:rPr>
                <w:rFonts w:ascii="GHEA Grapalat" w:hAnsi="GHEA Grapalat" w:cs="Tahoma"/>
              </w:rPr>
            </w:pPr>
          </w:p>
          <w:p w14:paraId="2C1DFDF8"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5A4E0B9" w14:textId="77777777" w:rsidR="00BE2572" w:rsidRPr="00B138F3" w:rsidRDefault="00BE2572" w:rsidP="00797449">
            <w:pPr>
              <w:widowControl w:val="0"/>
              <w:spacing w:after="160"/>
              <w:rPr>
                <w:rFonts w:ascii="GHEA Grapalat" w:hAnsi="GHEA Grapalat" w:cs="Sylfaen"/>
              </w:rPr>
            </w:pPr>
          </w:p>
          <w:p w14:paraId="714DD393"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7B08100"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EE6835D"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C4A8569" w14:textId="77777777" w:rsidR="00BE2572" w:rsidRPr="00B138F3" w:rsidRDefault="00BE2572" w:rsidP="00797449">
            <w:pPr>
              <w:widowControl w:val="0"/>
              <w:spacing w:after="160"/>
              <w:rPr>
                <w:rFonts w:ascii="GHEA Grapalat" w:hAnsi="GHEA Grapalat"/>
              </w:rPr>
            </w:pPr>
          </w:p>
          <w:p w14:paraId="01ED0C7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7E0362A1"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2EBA5F0" w14:textId="77777777" w:rsidR="00BE2572" w:rsidRPr="00B138F3" w:rsidRDefault="00BE2572" w:rsidP="00797449">
            <w:pPr>
              <w:widowControl w:val="0"/>
              <w:spacing w:after="160"/>
              <w:rPr>
                <w:rFonts w:ascii="GHEA Grapalat" w:hAnsi="GHEA Grapalat" w:cs="Tahoma"/>
              </w:rPr>
            </w:pPr>
          </w:p>
          <w:p w14:paraId="0549C4E1"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A12934C"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5A9C737" w14:textId="77777777" w:rsidR="00BE2572" w:rsidRPr="00B138F3" w:rsidRDefault="00BE2572" w:rsidP="00797449">
            <w:pPr>
              <w:widowControl w:val="0"/>
              <w:spacing w:after="160"/>
              <w:rPr>
                <w:rFonts w:ascii="GHEA Grapalat" w:hAnsi="GHEA Grapalat" w:cs="Tahoma"/>
              </w:rPr>
            </w:pPr>
          </w:p>
          <w:p w14:paraId="4D4C658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06DF5F4F"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25811D2" w14:textId="77777777" w:rsidR="00BE2572" w:rsidRPr="00B138F3" w:rsidRDefault="00BE2572" w:rsidP="00797449">
            <w:pPr>
              <w:widowControl w:val="0"/>
              <w:spacing w:after="160"/>
              <w:rPr>
                <w:rFonts w:ascii="GHEA Grapalat" w:hAnsi="GHEA Grapalat" w:cs="Arial"/>
              </w:rPr>
            </w:pPr>
          </w:p>
        </w:tc>
      </w:tr>
      <w:tr w:rsidR="00B138F3" w:rsidRPr="00B138F3" w14:paraId="60ADAD3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951C36D"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0C3120D" w14:textId="77777777" w:rsidR="00BE2572" w:rsidRPr="00B138F3" w:rsidRDefault="00BE2572" w:rsidP="00797449">
            <w:pPr>
              <w:widowControl w:val="0"/>
              <w:spacing w:after="160"/>
              <w:rPr>
                <w:rFonts w:ascii="GHEA Grapalat" w:hAnsi="GHEA Grapalat" w:cs="Sylfaen"/>
              </w:rPr>
            </w:pPr>
          </w:p>
          <w:p w14:paraId="46985450"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E767DD"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4886B38" w14:textId="77777777" w:rsidR="00BE2572" w:rsidRPr="00B138F3" w:rsidRDefault="00BE2572" w:rsidP="00797449">
            <w:pPr>
              <w:widowControl w:val="0"/>
              <w:spacing w:after="160"/>
              <w:rPr>
                <w:rFonts w:ascii="GHEA Grapalat" w:hAnsi="GHEA Grapalat"/>
              </w:rPr>
            </w:pPr>
          </w:p>
          <w:p w14:paraId="7086065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1DA0134" w14:textId="77777777" w:rsidR="00BE2572" w:rsidRPr="00B138F3" w:rsidRDefault="00BE2572" w:rsidP="00BE2572">
      <w:pPr>
        <w:widowControl w:val="0"/>
        <w:spacing w:after="160"/>
        <w:jc w:val="center"/>
        <w:rPr>
          <w:rFonts w:ascii="GHEA Grapalat" w:hAnsi="GHEA Grapalat" w:cs="Sylfaen"/>
        </w:rPr>
      </w:pPr>
    </w:p>
    <w:p w14:paraId="236CD78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95DD6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D5C2E4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A36BB0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772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9C4D0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A44ED0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146D2D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512F7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A6B24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11E4C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28336F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EE02E7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6386C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7D5FD4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154C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0F403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1EA47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75A9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D7A4C8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9E725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275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4CCC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4A49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51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221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BD1E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89D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ADE087"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78B96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4B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2F11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27B6F1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DC2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331318E"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4715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F9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BF4E04"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20B9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3AB73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11A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4AF7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0526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081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87E0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A965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280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421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3DB5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59A7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BDD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C7FB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9120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073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35B96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99F1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28E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E9E5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11D7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5B4E3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681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D2BF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BAC4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4FF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8829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CB48B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F01D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33B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9933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690B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C1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809A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A4A8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14BF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230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F6ED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3F1EB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393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D3B1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479B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B3C6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25A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D920E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73DDF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16E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B57F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DC8A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A943D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324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3489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E813C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FDD0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3B98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43FE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F88D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09D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C847E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E85C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C06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F39E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B4014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0A7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1AA16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2967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542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911C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2F2B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9780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13A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52CE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D07E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577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1DB6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EEBD6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9F0DD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36D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1DAD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E9227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C8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CE4D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7C84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CA56D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C8A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6FCB9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875CF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28A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A7E9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F727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6BF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9A26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CB1E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768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663F14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1D307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F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286F7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EC169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C8B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B3C1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01BB3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C9BC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C24C3"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AB1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77F4F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361B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97C02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CB2A3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31AD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3740C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DF6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A22EC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DD28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6A0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62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AF571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0748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D730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8C2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EEDD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BCD0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C5E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10D3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9167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47DC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00247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BAD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BA934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5173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8B3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6800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4F314F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77D1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BA33A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548E2E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61A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DA679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875F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D04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7006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B1E4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EA728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65C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5C72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1909F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DCE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F47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7D6A9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121F4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F43AF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B35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937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52E1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3E4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B080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3F5F9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FBA0A8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934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0EF3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ADA1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70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AFC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00DA0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22D6A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39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93FEA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11D4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28D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8E9B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4E64D3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FE2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33F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B9AD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D36B1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006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1ECD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6852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D8700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033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1334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D662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9A4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68F9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53F03F1"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527561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A7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983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7D23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9DB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6AC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11945D" w14:textId="77777777" w:rsidR="00BE2572" w:rsidRPr="00B138F3" w:rsidRDefault="00BE2572" w:rsidP="00797449">
            <w:pPr>
              <w:widowControl w:val="0"/>
              <w:spacing w:after="120"/>
              <w:jc w:val="center"/>
              <w:rPr>
                <w:rFonts w:ascii="GHEA Grapalat" w:hAnsi="GHEA Grapalat"/>
                <w:sz w:val="18"/>
                <w:szCs w:val="18"/>
              </w:rPr>
            </w:pPr>
          </w:p>
        </w:tc>
      </w:tr>
    </w:tbl>
    <w:p w14:paraId="7C1E717C" w14:textId="77777777" w:rsidR="00BE2572" w:rsidRPr="00B138F3" w:rsidRDefault="00BE2572" w:rsidP="00BE2572">
      <w:pPr>
        <w:widowControl w:val="0"/>
        <w:spacing w:after="160"/>
        <w:ind w:left="567" w:right="565"/>
        <w:jc w:val="center"/>
        <w:rPr>
          <w:rFonts w:ascii="GHEA Grapalat" w:hAnsi="GHEA Grapalat"/>
          <w:b/>
        </w:rPr>
      </w:pPr>
    </w:p>
    <w:p w14:paraId="36F49656" w14:textId="77777777" w:rsidR="00BE2572" w:rsidRPr="00B138F3" w:rsidRDefault="00BE2572" w:rsidP="00BE2572">
      <w:pPr>
        <w:widowControl w:val="0"/>
        <w:spacing w:after="160"/>
        <w:ind w:left="567" w:right="565"/>
        <w:jc w:val="center"/>
        <w:rPr>
          <w:rFonts w:ascii="GHEA Grapalat" w:hAnsi="GHEA Grapalat"/>
          <w:b/>
        </w:rPr>
      </w:pPr>
    </w:p>
    <w:p w14:paraId="6038377C" w14:textId="77777777" w:rsidR="00BE2572" w:rsidRPr="00B138F3" w:rsidRDefault="00BE2572" w:rsidP="00BE2572">
      <w:pPr>
        <w:widowControl w:val="0"/>
        <w:spacing w:after="160"/>
        <w:ind w:left="567" w:right="565"/>
        <w:jc w:val="center"/>
        <w:rPr>
          <w:rFonts w:ascii="GHEA Grapalat" w:hAnsi="GHEA Grapalat"/>
          <w:b/>
        </w:rPr>
      </w:pPr>
    </w:p>
    <w:p w14:paraId="67B56C82" w14:textId="77777777" w:rsidR="00BE2572" w:rsidRPr="00B138F3" w:rsidRDefault="00BE2572" w:rsidP="00BE2572">
      <w:pPr>
        <w:widowControl w:val="0"/>
        <w:spacing w:after="160"/>
        <w:ind w:left="567" w:right="565"/>
        <w:jc w:val="center"/>
        <w:rPr>
          <w:rFonts w:ascii="GHEA Grapalat" w:hAnsi="GHEA Grapalat"/>
          <w:b/>
        </w:rPr>
      </w:pPr>
    </w:p>
    <w:p w14:paraId="3610969C" w14:textId="77777777" w:rsidR="00BE2572" w:rsidRPr="00B138F3" w:rsidRDefault="00BE2572" w:rsidP="00BE2572">
      <w:pPr>
        <w:widowControl w:val="0"/>
        <w:spacing w:after="160"/>
        <w:ind w:left="567" w:right="565"/>
        <w:jc w:val="center"/>
        <w:rPr>
          <w:rFonts w:ascii="GHEA Grapalat" w:hAnsi="GHEA Grapalat"/>
          <w:b/>
        </w:rPr>
      </w:pPr>
    </w:p>
    <w:p w14:paraId="356EC147" w14:textId="77777777" w:rsidR="00BE2572" w:rsidRPr="00B138F3" w:rsidRDefault="00BE2572" w:rsidP="00BE2572">
      <w:pPr>
        <w:widowControl w:val="0"/>
        <w:spacing w:after="160"/>
        <w:ind w:left="567" w:right="565"/>
        <w:jc w:val="center"/>
        <w:rPr>
          <w:rFonts w:ascii="GHEA Grapalat" w:hAnsi="GHEA Grapalat"/>
          <w:b/>
        </w:rPr>
      </w:pPr>
    </w:p>
    <w:p w14:paraId="74F99C21" w14:textId="77777777" w:rsidR="00BE2572" w:rsidRPr="00B138F3" w:rsidRDefault="00BE2572" w:rsidP="00BE2572">
      <w:pPr>
        <w:widowControl w:val="0"/>
        <w:spacing w:after="160"/>
        <w:ind w:left="567" w:right="565"/>
        <w:jc w:val="center"/>
        <w:rPr>
          <w:rFonts w:ascii="GHEA Grapalat" w:hAnsi="GHEA Grapalat"/>
          <w:b/>
        </w:rPr>
      </w:pPr>
    </w:p>
    <w:p w14:paraId="26E787F0" w14:textId="77777777" w:rsidR="00BE2572" w:rsidRPr="00B138F3" w:rsidRDefault="00BE2572" w:rsidP="00BE2572">
      <w:pPr>
        <w:widowControl w:val="0"/>
        <w:spacing w:after="160"/>
        <w:ind w:left="567" w:right="565"/>
        <w:jc w:val="center"/>
        <w:rPr>
          <w:rFonts w:ascii="GHEA Grapalat" w:hAnsi="GHEA Grapalat"/>
          <w:b/>
        </w:rPr>
      </w:pPr>
    </w:p>
    <w:p w14:paraId="1B56D609" w14:textId="77777777" w:rsidR="00BE2572" w:rsidRPr="00B138F3" w:rsidRDefault="00BE2572" w:rsidP="00BE2572">
      <w:pPr>
        <w:widowControl w:val="0"/>
        <w:spacing w:after="160"/>
        <w:ind w:left="567" w:right="565"/>
        <w:jc w:val="center"/>
        <w:rPr>
          <w:rFonts w:ascii="GHEA Grapalat" w:hAnsi="GHEA Grapalat"/>
          <w:b/>
        </w:rPr>
      </w:pPr>
    </w:p>
    <w:p w14:paraId="6D5DD48F" w14:textId="77777777" w:rsidR="00BE2572" w:rsidRPr="00B138F3" w:rsidRDefault="00BE2572" w:rsidP="00BE2572">
      <w:pPr>
        <w:widowControl w:val="0"/>
        <w:spacing w:after="160"/>
        <w:ind w:left="567" w:right="565"/>
        <w:jc w:val="center"/>
        <w:rPr>
          <w:rFonts w:ascii="GHEA Grapalat" w:hAnsi="GHEA Grapalat"/>
          <w:b/>
        </w:rPr>
      </w:pPr>
    </w:p>
    <w:p w14:paraId="43B0621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B9DDBDE" w14:textId="77777777" w:rsidR="001005B0" w:rsidRPr="00B138F3" w:rsidRDefault="001005B0" w:rsidP="00B46D58">
      <w:pPr>
        <w:widowControl w:val="0"/>
        <w:spacing w:after="160"/>
        <w:ind w:left="567" w:right="565"/>
        <w:jc w:val="center"/>
        <w:rPr>
          <w:rFonts w:ascii="GHEA Grapalat" w:hAnsi="GHEA Grapalat"/>
          <w:b/>
        </w:rPr>
      </w:pPr>
    </w:p>
    <w:p w14:paraId="0208C04C" w14:textId="77777777" w:rsidR="00F71E31" w:rsidRDefault="00F71E31">
      <w:pPr>
        <w:rPr>
          <w:rFonts w:ascii="GHEA Grapalat" w:hAnsi="GHEA Grapalat"/>
          <w:b/>
        </w:rPr>
      </w:pPr>
      <w:r>
        <w:rPr>
          <w:rFonts w:ascii="GHEA Grapalat" w:hAnsi="GHEA Grapalat"/>
          <w:b/>
        </w:rPr>
        <w:br w:type="page"/>
      </w:r>
    </w:p>
    <w:p w14:paraId="24C5E5A0"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706DF93" w14:textId="1A9D0112" w:rsidR="00071D1C" w:rsidRPr="000228FF" w:rsidRDefault="00071D1C" w:rsidP="00B46D58">
      <w:pPr>
        <w:pStyle w:val="31"/>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 xml:space="preserve">к Приглашению на </w:t>
      </w:r>
      <w:r w:rsidR="00EB1411">
        <w:rPr>
          <w:rFonts w:ascii="GHEA Grapalat" w:hAnsi="GHEA Grapalat"/>
          <w:b/>
          <w:sz w:val="24"/>
          <w:szCs w:val="24"/>
          <w:lang w:val="en-US"/>
        </w:rPr>
        <w:t>G</w:t>
      </w:r>
      <w:r w:rsidR="00F02136">
        <w:rPr>
          <w:rFonts w:ascii="GHEA Grapalat" w:hAnsi="GHEA Grapalat"/>
          <w:b/>
          <w:sz w:val="24"/>
          <w:szCs w:val="24"/>
          <w:lang w:val="en-US"/>
        </w:rPr>
        <w:t>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77FE2">
        <w:rPr>
          <w:rFonts w:ascii="GHEA Grapalat" w:hAnsi="GHEA Grapalat"/>
          <w:b/>
          <w:sz w:val="24"/>
          <w:szCs w:val="24"/>
          <w:lang w:val="en-US"/>
        </w:rPr>
        <w:t>LMAH</w:t>
      </w:r>
      <w:r w:rsidR="00F77FE2" w:rsidRPr="00F77FE2">
        <w:rPr>
          <w:rFonts w:ascii="GHEA Grapalat" w:hAnsi="GHEA Grapalat"/>
          <w:b/>
          <w:sz w:val="24"/>
          <w:szCs w:val="24"/>
        </w:rPr>
        <w:t>-</w:t>
      </w:r>
      <w:r w:rsidR="003927D1">
        <w:rPr>
          <w:rFonts w:ascii="GHEA Grapalat" w:hAnsi="GHEA Grapalat"/>
          <w:b/>
          <w:sz w:val="24"/>
          <w:szCs w:val="24"/>
          <w:lang w:val="en-US"/>
        </w:rPr>
        <w:t>GH</w:t>
      </w:r>
      <w:r w:rsidR="00F77FE2">
        <w:rPr>
          <w:rFonts w:ascii="GHEA Grapalat" w:hAnsi="GHEA Grapalat"/>
          <w:b/>
          <w:sz w:val="24"/>
          <w:szCs w:val="24"/>
          <w:lang w:val="en-US"/>
        </w:rPr>
        <w:t>APDzB</w:t>
      </w:r>
      <w:r w:rsidR="00F77FE2" w:rsidRPr="00F77FE2">
        <w:rPr>
          <w:rFonts w:ascii="GHEA Grapalat" w:hAnsi="GHEA Grapalat"/>
          <w:b/>
          <w:sz w:val="24"/>
          <w:szCs w:val="24"/>
        </w:rPr>
        <w:t>-2</w:t>
      </w:r>
      <w:r w:rsidR="00F02136">
        <w:rPr>
          <w:rFonts w:ascii="GHEA Grapalat" w:hAnsi="GHEA Grapalat"/>
          <w:b/>
          <w:sz w:val="24"/>
          <w:szCs w:val="24"/>
          <w:lang w:val="hy-AM"/>
        </w:rPr>
        <w:t>6</w:t>
      </w:r>
      <w:r w:rsidR="00F77FE2" w:rsidRPr="00F77FE2">
        <w:rPr>
          <w:rFonts w:ascii="GHEA Grapalat" w:hAnsi="GHEA Grapalat"/>
          <w:b/>
          <w:sz w:val="24"/>
          <w:szCs w:val="24"/>
        </w:rPr>
        <w:t>/</w:t>
      </w:r>
      <w:r w:rsidR="00D70583">
        <w:rPr>
          <w:rFonts w:ascii="GHEA Grapalat" w:hAnsi="GHEA Grapalat"/>
          <w:b/>
          <w:sz w:val="24"/>
          <w:szCs w:val="24"/>
          <w:lang w:val="hy-AM"/>
        </w:rPr>
        <w:t>6</w:t>
      </w:r>
    </w:p>
    <w:p w14:paraId="3DBC00F0" w14:textId="77777777" w:rsidR="008D352C" w:rsidRPr="00B138F3" w:rsidRDefault="008D352C" w:rsidP="00B46D58">
      <w:pPr>
        <w:widowControl w:val="0"/>
        <w:spacing w:after="160"/>
        <w:ind w:left="-142" w:firstLine="142"/>
        <w:jc w:val="center"/>
        <w:rPr>
          <w:rFonts w:ascii="GHEA Grapalat" w:hAnsi="GHEA Grapalat"/>
          <w:i/>
        </w:rPr>
      </w:pPr>
    </w:p>
    <w:p w14:paraId="707CDEA9"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176F3AF" w14:textId="14CD0CA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r w:rsidR="00C33E9E" w:rsidRPr="00C33E9E">
        <w:rPr>
          <w:rFonts w:ascii="GHEA Grapalat" w:hAnsi="GHEA Grapalat"/>
          <w:b/>
        </w:rPr>
        <w:t>общины Алаверди</w:t>
      </w:r>
    </w:p>
    <w:p w14:paraId="4B6F1E78"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0F0CDA5"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75212D1" w14:textId="77777777" w:rsidTr="00F15CED">
        <w:tc>
          <w:tcPr>
            <w:tcW w:w="4643" w:type="dxa"/>
          </w:tcPr>
          <w:p w14:paraId="310DEF09"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E97F9AB"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2A8973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8BD26A3"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B803460" w14:textId="77777777" w:rsidR="00071D1C" w:rsidRPr="00B138F3" w:rsidRDefault="00071D1C" w:rsidP="00B46D58">
      <w:pPr>
        <w:widowControl w:val="0"/>
        <w:spacing w:after="160"/>
        <w:ind w:firstLine="709"/>
        <w:jc w:val="both"/>
        <w:rPr>
          <w:rFonts w:ascii="GHEA Grapalat" w:hAnsi="GHEA Grapalat"/>
          <w:b/>
        </w:rPr>
      </w:pPr>
    </w:p>
    <w:p w14:paraId="406615B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75B512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54589A1" w14:textId="77777777" w:rsidR="00071D1C" w:rsidRPr="00B138F3" w:rsidRDefault="00071D1C" w:rsidP="00B46D58">
      <w:pPr>
        <w:widowControl w:val="0"/>
        <w:spacing w:after="160"/>
        <w:ind w:firstLine="709"/>
        <w:jc w:val="both"/>
        <w:rPr>
          <w:rFonts w:ascii="GHEA Grapalat" w:hAnsi="GHEA Grapalat" w:cs="Times Armenian"/>
        </w:rPr>
      </w:pPr>
    </w:p>
    <w:p w14:paraId="07BDC95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16E2F9F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C9B170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4CFFD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A3559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BC7A2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4B5CF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DD50F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1B2EE1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8648E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4B5A35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747B3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4C94A5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935AC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B18E3C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4E7EE5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AF42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E91E3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DE18B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0A08C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1A36151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7D4FC5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0E234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110A5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6A7BB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BCCAE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661FA93"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7D6AB00"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16AF1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EBC8E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2B6B5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65E0BBA"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0F4ADB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5B8585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C20B5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DF110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418CDB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6994A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1CA6E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DF66D4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1CBB0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E460C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0623B3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386A769"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FD15FB4"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5E516032"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2E435E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9"/>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7F4D3A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8E315AF"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xml:space="preserve">-- </w:t>
      </w:r>
      <w:proofErr w:type="gramStart"/>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w:t>
      </w:r>
      <w:proofErr w:type="gramEnd"/>
      <w:r w:rsidRPr="00B138F3">
        <w:rPr>
          <w:rFonts w:ascii="GHEA Grapalat" w:hAnsi="GHEA Grapalat"/>
        </w:rPr>
        <w:t xml:space="preserve"> данного года.</w:t>
      </w:r>
    </w:p>
    <w:p w14:paraId="7AC3B3F6"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0DBD8F5"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4D1EFAC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3886B07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22C3306" w14:textId="6362BEC2"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w:t>
      </w:r>
      <w:r w:rsidR="000C6F77" w:rsidRPr="000C6F77">
        <w:rPr>
          <w:rFonts w:ascii="GHEA Grapalat" w:hAnsi="GHEA Grapalat"/>
        </w:rPr>
        <w:t>365</w:t>
      </w:r>
      <w:r w:rsidRPr="00B138F3">
        <w:rPr>
          <w:rFonts w:ascii="GHEA Grapalat" w:hAnsi="GHEA Grapalat"/>
        </w:rPr>
        <w:t>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0"/>
        <w:t>20</w:t>
      </w:r>
      <w:r w:rsidRPr="00B138F3">
        <w:rPr>
          <w:rFonts w:ascii="GHEA Grapalat" w:hAnsi="GHEA Grapalat"/>
        </w:rPr>
        <w:t>.</w:t>
      </w:r>
    </w:p>
    <w:p w14:paraId="14AE41B4"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7C1B45A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D4CA290"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40054874"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5B95153"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w:t>
      </w:r>
      <w:r w:rsidR="009123CA" w:rsidRPr="00B138F3">
        <w:rPr>
          <w:rFonts w:ascii="GHEA Grapalat" w:hAnsi="GHEA Grapalat"/>
        </w:rPr>
        <w:lastRenderedPageBreak/>
        <w:t>предусмотренные договором для подобной ситуации и в отношении Продавца применяет меры ответственности, предусмотренные договором.</w:t>
      </w:r>
    </w:p>
    <w:p w14:paraId="5171A60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FFC5D2D" w14:textId="77777777" w:rsidR="009123CA" w:rsidRPr="00B138F3" w:rsidRDefault="009123CA" w:rsidP="00B46D58">
      <w:pPr>
        <w:widowControl w:val="0"/>
        <w:spacing w:after="160"/>
        <w:jc w:val="both"/>
        <w:rPr>
          <w:rFonts w:ascii="GHEA Grapalat" w:hAnsi="GHEA Grapalat" w:cs="Sylfaen"/>
        </w:rPr>
      </w:pPr>
    </w:p>
    <w:p w14:paraId="5F8F4503"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65770B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38CC4A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A61D54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640A42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8E5E9A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7404BD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8AAFB41"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275DFA1" w14:textId="77777777" w:rsidR="00D52566" w:rsidRPr="00B138F3" w:rsidRDefault="00D52566" w:rsidP="00B46D58">
      <w:pPr>
        <w:rPr>
          <w:rFonts w:ascii="GHEA Grapalat" w:hAnsi="GHEA Grapalat"/>
          <w:lang w:val="hy-AM"/>
        </w:rPr>
      </w:pPr>
    </w:p>
    <w:p w14:paraId="0F10F67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14:paraId="18CADD1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99069E3" w14:textId="77777777" w:rsidR="0094684E" w:rsidRPr="00B138F3" w:rsidRDefault="0094684E" w:rsidP="00B46D58">
      <w:pPr>
        <w:widowControl w:val="0"/>
        <w:spacing w:after="160"/>
        <w:jc w:val="center"/>
        <w:rPr>
          <w:rFonts w:ascii="GHEA Grapalat" w:hAnsi="GHEA Grapalat"/>
          <w:lang w:val="hy-AM"/>
        </w:rPr>
      </w:pPr>
    </w:p>
    <w:p w14:paraId="743AFB9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5D2865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878207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2"/>
        <w:t>22</w:t>
      </w:r>
      <w:r w:rsidRPr="00B138F3">
        <w:rPr>
          <w:rFonts w:ascii="GHEA Grapalat" w:hAnsi="GHEA Grapalat"/>
        </w:rPr>
        <w:t>.</w:t>
      </w:r>
    </w:p>
    <w:p w14:paraId="4381D71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726264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w:t>
      </w:r>
      <w:r w:rsidRPr="00B138F3">
        <w:rPr>
          <w:rFonts w:ascii="GHEA Grapalat" w:hAnsi="GHEA Grapalat"/>
        </w:rPr>
        <w:lastRenderedPageBreak/>
        <w:t>Республики Армения, возместить понесенные по его вине убытки Покупателя в том объеме, по части которого был расторгнут договор.</w:t>
      </w:r>
    </w:p>
    <w:p w14:paraId="3D96B10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913425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2E434A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7C3F37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5FA9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7FEC5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3FE8C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23"/>
        <w:t>23</w:t>
      </w:r>
      <w:r w:rsidRPr="00B138F3">
        <w:rPr>
          <w:rFonts w:ascii="GHEA Grapalat" w:hAnsi="GHEA Grapalat"/>
        </w:rPr>
        <w:t>.</w:t>
      </w:r>
    </w:p>
    <w:p w14:paraId="775DDB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4"/>
        <w:t>24</w:t>
      </w:r>
      <w:r w:rsidRPr="00B138F3">
        <w:rPr>
          <w:rFonts w:ascii="GHEA Grapalat" w:hAnsi="GHEA Grapalat"/>
        </w:rPr>
        <w:t>.</w:t>
      </w:r>
    </w:p>
    <w:p w14:paraId="66B42C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sidRPr="00B138F3">
        <w:rPr>
          <w:rFonts w:ascii="GHEA Grapalat" w:hAnsi="GHEA Grapalat"/>
        </w:rPr>
        <w:t>товара</w:t>
      </w:r>
      <w:r w:rsidR="005A3009" w:rsidRPr="00B138F3">
        <w:rPr>
          <w:rFonts w:ascii="GHEA Grapalat" w:hAnsi="GHEA Grapalat"/>
        </w:rPr>
        <w:t>,а</w:t>
      </w:r>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917AA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BE1D2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1599A3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57F01C3"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44734306" w14:textId="77777777" w:rsidR="00910DD5" w:rsidRDefault="00910DD5">
      <w:pPr>
        <w:rPr>
          <w:rFonts w:ascii="GHEA Grapalat" w:hAnsi="GHEA Grapalat"/>
        </w:rPr>
      </w:pPr>
    </w:p>
    <w:p w14:paraId="14DF04F7" w14:textId="77777777" w:rsidR="00910DD5" w:rsidRPr="00910DD5" w:rsidRDefault="00910DD5">
      <w:pPr>
        <w:rPr>
          <w:rFonts w:ascii="GHEA Grapalat" w:hAnsi="GHEA Grapalat"/>
        </w:rPr>
      </w:pPr>
      <w:r w:rsidRPr="002B54E9">
        <w:rPr>
          <w:rFonts w:ascii="GHEA Grapalat" w:hAnsi="GHEA Grapalat"/>
        </w:rPr>
        <w:t>--------------------------------------</w:t>
      </w:r>
    </w:p>
    <w:p w14:paraId="4ACE2BA8"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proofErr w:type="gramStart"/>
      <w:r w:rsidRPr="002B54E9">
        <w:rPr>
          <w:rStyle w:val="ezkurwreuab5ozgtqnkl"/>
          <w:i/>
          <w:sz w:val="20"/>
          <w:szCs w:val="20"/>
        </w:rPr>
        <w:t>редактируется</w:t>
      </w:r>
      <w:proofErr w:type="gramEnd"/>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lastRenderedPageBreak/>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626DA126"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2CC15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proofErr w:type="gramStart"/>
      <w:r w:rsidR="00165410" w:rsidRPr="000D7125">
        <w:rPr>
          <w:rFonts w:ascii="GHEA Grapalat" w:hAnsi="GHEA Grapalat"/>
        </w:rPr>
        <w:t>и  №</w:t>
      </w:r>
      <w:proofErr w:type="gramEnd"/>
      <w:r w:rsidR="00165410" w:rsidRPr="000D7125">
        <w:rPr>
          <w:rFonts w:ascii="GHEA Grapalat" w:hAnsi="GHEA Grapalat"/>
        </w:rPr>
        <w:t xml:space="preserve">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6E5C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0B60728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2EA08EE" w14:textId="77777777" w:rsidTr="0016519F">
        <w:tc>
          <w:tcPr>
            <w:tcW w:w="4536" w:type="dxa"/>
          </w:tcPr>
          <w:p w14:paraId="0E15D15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60D214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0C30B8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59EB07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3E5488F" w14:textId="77777777" w:rsidR="00071D1C" w:rsidRPr="00B138F3" w:rsidRDefault="00071D1C" w:rsidP="00B46D58">
            <w:pPr>
              <w:widowControl w:val="0"/>
              <w:spacing w:after="160"/>
              <w:jc w:val="center"/>
              <w:rPr>
                <w:rFonts w:ascii="GHEA Grapalat" w:hAnsi="GHEA Grapalat"/>
              </w:rPr>
            </w:pPr>
          </w:p>
        </w:tc>
        <w:tc>
          <w:tcPr>
            <w:tcW w:w="4343" w:type="dxa"/>
          </w:tcPr>
          <w:p w14:paraId="7E1D62A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85F60B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E0D11B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66C46E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7655E9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6EA8F4F" w14:textId="77777777" w:rsidR="00071D1C" w:rsidRPr="00B138F3" w:rsidRDefault="00071D1C" w:rsidP="00B46D58">
      <w:pPr>
        <w:widowControl w:val="0"/>
        <w:spacing w:after="160"/>
        <w:rPr>
          <w:rFonts w:ascii="GHEA Grapalat" w:hAnsi="GHEA Grapalat"/>
        </w:rPr>
      </w:pPr>
    </w:p>
    <w:p w14:paraId="7F88BC5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3BAE2C0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3DAC01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A08D049" w14:textId="77777777" w:rsidR="00071D1C" w:rsidRPr="007F250A"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5"/>
        <w:t>*</w:t>
      </w:r>
    </w:p>
    <w:p w14:paraId="2ABB506C" w14:textId="77777777" w:rsidR="00C33E9E" w:rsidRDefault="00C33E9E" w:rsidP="00C33E9E">
      <w:pPr>
        <w:pStyle w:val="3"/>
        <w:spacing w:line="240" w:lineRule="auto"/>
        <w:jc w:val="left"/>
        <w:rPr>
          <w:rFonts w:ascii="GHEA Grapalat" w:hAnsi="GHEA Grapalat"/>
          <w:b/>
          <w:lang w:val="hy-AM"/>
        </w:rPr>
      </w:pPr>
    </w:p>
    <w:p w14:paraId="44FB654B" w14:textId="7DDF0700" w:rsidR="007F250A" w:rsidRPr="00B40BE5" w:rsidRDefault="007F250A" w:rsidP="007F250A">
      <w:pPr>
        <w:jc w:val="center"/>
        <w:rPr>
          <w:rFonts w:ascii="GHEA Grapalat" w:hAnsi="GHEA Grapalat" w:cs="GHEA Grapalat"/>
          <w:color w:val="333333"/>
          <w:shd w:val="clear" w:color="auto" w:fill="FFFFFF"/>
          <w:lang w:val="hy-AM"/>
        </w:rPr>
      </w:pPr>
      <w:bookmarkStart w:id="16" w:name="_Hlk194998612"/>
      <w:bookmarkStart w:id="17" w:name="_Hlk194497045"/>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701"/>
        <w:gridCol w:w="3827"/>
        <w:gridCol w:w="992"/>
        <w:gridCol w:w="851"/>
        <w:gridCol w:w="1275"/>
        <w:gridCol w:w="993"/>
        <w:gridCol w:w="1574"/>
        <w:gridCol w:w="835"/>
        <w:gridCol w:w="1701"/>
      </w:tblGrid>
      <w:tr w:rsidR="007F250A" w:rsidRPr="0027235A" w14:paraId="7BAC587F" w14:textId="77777777" w:rsidTr="00F02136">
        <w:trPr>
          <w:trHeight w:val="219"/>
        </w:trPr>
        <w:tc>
          <w:tcPr>
            <w:tcW w:w="993" w:type="dxa"/>
            <w:vMerge w:val="restart"/>
            <w:vAlign w:val="center"/>
          </w:tcPr>
          <w:p w14:paraId="7B69C95B" w14:textId="77777777" w:rsidR="007F250A" w:rsidRPr="0027235A" w:rsidRDefault="007F250A" w:rsidP="00774916">
            <w:pPr>
              <w:jc w:val="center"/>
              <w:rPr>
                <w:rFonts w:ascii="GHEA Grapalat" w:hAnsi="GHEA Grapalat"/>
                <w:sz w:val="18"/>
              </w:rPr>
            </w:pPr>
            <w:bookmarkStart w:id="18" w:name="_Hlk185501992"/>
            <w:bookmarkEnd w:id="16"/>
            <w:r w:rsidRPr="0027235A">
              <w:rPr>
                <w:rFonts w:ascii="GHEA Grapalat" w:hAnsi="GHEA Grapalat"/>
                <w:sz w:val="18"/>
              </w:rPr>
              <w:t>հրավերով նախատեսված չափաբաժնի համարը</w:t>
            </w:r>
          </w:p>
        </w:tc>
        <w:tc>
          <w:tcPr>
            <w:tcW w:w="1276" w:type="dxa"/>
            <w:vMerge w:val="restart"/>
            <w:vAlign w:val="center"/>
          </w:tcPr>
          <w:p w14:paraId="245EA378" w14:textId="77777777" w:rsidR="007F250A" w:rsidRPr="0027235A" w:rsidRDefault="007F250A" w:rsidP="00774916">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14:paraId="5DB1EC5D" w14:textId="77777777" w:rsidR="007F250A" w:rsidRPr="0027235A" w:rsidRDefault="007F250A" w:rsidP="00774916">
            <w:pPr>
              <w:jc w:val="center"/>
              <w:rPr>
                <w:rFonts w:ascii="GHEA Grapalat" w:hAnsi="GHEA Grapalat"/>
                <w:sz w:val="18"/>
              </w:rPr>
            </w:pPr>
            <w:r w:rsidRPr="0027235A">
              <w:rPr>
                <w:rFonts w:ascii="GHEA Grapalat" w:hAnsi="GHEA Grapalat"/>
                <w:sz w:val="18"/>
              </w:rPr>
              <w:t xml:space="preserve">անվանումը </w:t>
            </w:r>
          </w:p>
        </w:tc>
        <w:tc>
          <w:tcPr>
            <w:tcW w:w="3827" w:type="dxa"/>
            <w:vMerge w:val="restart"/>
            <w:vAlign w:val="center"/>
          </w:tcPr>
          <w:p w14:paraId="0DC5875A" w14:textId="77777777" w:rsidR="007F250A" w:rsidRPr="0027235A" w:rsidRDefault="007F250A" w:rsidP="00774916">
            <w:pPr>
              <w:jc w:val="center"/>
              <w:rPr>
                <w:rFonts w:ascii="GHEA Grapalat" w:hAnsi="GHEA Grapalat"/>
                <w:sz w:val="18"/>
              </w:rPr>
            </w:pPr>
            <w:r w:rsidRPr="0027235A">
              <w:rPr>
                <w:rFonts w:ascii="GHEA Grapalat" w:hAnsi="GHEA Grapalat"/>
                <w:sz w:val="18"/>
              </w:rPr>
              <w:t>տեխնիկական բնութագիրը</w:t>
            </w:r>
          </w:p>
        </w:tc>
        <w:tc>
          <w:tcPr>
            <w:tcW w:w="992" w:type="dxa"/>
            <w:vMerge w:val="restart"/>
            <w:vAlign w:val="center"/>
          </w:tcPr>
          <w:p w14:paraId="6DE639D2" w14:textId="77777777" w:rsidR="007F250A" w:rsidRPr="0027235A" w:rsidRDefault="007F250A" w:rsidP="00774916">
            <w:pPr>
              <w:jc w:val="center"/>
              <w:rPr>
                <w:rFonts w:ascii="GHEA Grapalat" w:hAnsi="GHEA Grapalat"/>
                <w:sz w:val="18"/>
              </w:rPr>
            </w:pPr>
            <w:r w:rsidRPr="0027235A">
              <w:rPr>
                <w:rFonts w:ascii="GHEA Grapalat" w:hAnsi="GHEA Grapalat"/>
                <w:sz w:val="18"/>
              </w:rPr>
              <w:t>չափման միավորը</w:t>
            </w:r>
          </w:p>
        </w:tc>
        <w:tc>
          <w:tcPr>
            <w:tcW w:w="851" w:type="dxa"/>
            <w:vMerge w:val="restart"/>
            <w:vAlign w:val="center"/>
          </w:tcPr>
          <w:p w14:paraId="34451AFC" w14:textId="77777777" w:rsidR="007F250A" w:rsidRPr="0027235A" w:rsidRDefault="007F250A" w:rsidP="00774916">
            <w:pPr>
              <w:jc w:val="center"/>
              <w:rPr>
                <w:rFonts w:ascii="GHEA Grapalat" w:hAnsi="GHEA Grapalat"/>
                <w:sz w:val="18"/>
              </w:rPr>
            </w:pPr>
            <w:r w:rsidRPr="0027235A">
              <w:rPr>
                <w:rFonts w:ascii="GHEA Grapalat" w:hAnsi="GHEA Grapalat"/>
                <w:sz w:val="18"/>
              </w:rPr>
              <w:t>միավոր գինը/ՀՀ դրամ</w:t>
            </w:r>
          </w:p>
        </w:tc>
        <w:tc>
          <w:tcPr>
            <w:tcW w:w="1275" w:type="dxa"/>
            <w:vMerge w:val="restart"/>
            <w:vAlign w:val="center"/>
          </w:tcPr>
          <w:p w14:paraId="5A290C63" w14:textId="77777777" w:rsidR="007F250A" w:rsidRPr="0027235A" w:rsidRDefault="007F250A" w:rsidP="00774916">
            <w:pPr>
              <w:jc w:val="center"/>
              <w:rPr>
                <w:rFonts w:ascii="GHEA Grapalat" w:hAnsi="GHEA Grapalat"/>
                <w:sz w:val="18"/>
              </w:rPr>
            </w:pPr>
            <w:r w:rsidRPr="0027235A">
              <w:rPr>
                <w:rFonts w:ascii="GHEA Grapalat" w:hAnsi="GHEA Grapalat"/>
                <w:sz w:val="18"/>
              </w:rPr>
              <w:t>ընդհանուր գինը/ՀՀ դրամ</w:t>
            </w:r>
          </w:p>
        </w:tc>
        <w:tc>
          <w:tcPr>
            <w:tcW w:w="993" w:type="dxa"/>
            <w:vMerge w:val="restart"/>
            <w:vAlign w:val="center"/>
          </w:tcPr>
          <w:p w14:paraId="73CD1FCF" w14:textId="77777777" w:rsidR="007F250A" w:rsidRPr="0027235A" w:rsidRDefault="007F250A" w:rsidP="00774916">
            <w:pPr>
              <w:jc w:val="center"/>
              <w:rPr>
                <w:rFonts w:ascii="GHEA Grapalat" w:hAnsi="GHEA Grapalat"/>
                <w:sz w:val="18"/>
              </w:rPr>
            </w:pPr>
            <w:r w:rsidRPr="0027235A">
              <w:rPr>
                <w:rFonts w:ascii="GHEA Grapalat" w:hAnsi="GHEA Grapalat"/>
                <w:sz w:val="18"/>
              </w:rPr>
              <w:t>ընդհանուր քանակը</w:t>
            </w:r>
          </w:p>
        </w:tc>
        <w:tc>
          <w:tcPr>
            <w:tcW w:w="4110" w:type="dxa"/>
            <w:gridSpan w:val="3"/>
            <w:vAlign w:val="center"/>
          </w:tcPr>
          <w:p w14:paraId="1F4A2CFB" w14:textId="77777777" w:rsidR="007F250A" w:rsidRPr="0027235A" w:rsidRDefault="007F250A" w:rsidP="00774916">
            <w:pPr>
              <w:jc w:val="center"/>
              <w:rPr>
                <w:rFonts w:ascii="GHEA Grapalat" w:hAnsi="GHEA Grapalat"/>
                <w:sz w:val="18"/>
              </w:rPr>
            </w:pPr>
            <w:r w:rsidRPr="0027235A">
              <w:rPr>
                <w:rFonts w:ascii="GHEA Grapalat" w:hAnsi="GHEA Grapalat"/>
                <w:sz w:val="18"/>
              </w:rPr>
              <w:t>մատակարարման</w:t>
            </w:r>
          </w:p>
        </w:tc>
      </w:tr>
      <w:tr w:rsidR="007F250A" w:rsidRPr="0027235A" w14:paraId="69F2AFB4" w14:textId="77777777" w:rsidTr="00F02136">
        <w:trPr>
          <w:trHeight w:val="445"/>
        </w:trPr>
        <w:tc>
          <w:tcPr>
            <w:tcW w:w="993" w:type="dxa"/>
            <w:vMerge/>
            <w:vAlign w:val="center"/>
          </w:tcPr>
          <w:p w14:paraId="1DCBECA3" w14:textId="77777777" w:rsidR="007F250A" w:rsidRPr="0027235A" w:rsidRDefault="007F250A" w:rsidP="00774916">
            <w:pPr>
              <w:jc w:val="center"/>
              <w:rPr>
                <w:rFonts w:ascii="GHEA Grapalat" w:hAnsi="GHEA Grapalat"/>
                <w:sz w:val="18"/>
              </w:rPr>
            </w:pPr>
          </w:p>
        </w:tc>
        <w:tc>
          <w:tcPr>
            <w:tcW w:w="1276" w:type="dxa"/>
            <w:vMerge/>
            <w:vAlign w:val="center"/>
          </w:tcPr>
          <w:p w14:paraId="3341DD4B" w14:textId="77777777" w:rsidR="007F250A" w:rsidRPr="0027235A" w:rsidRDefault="007F250A" w:rsidP="00774916">
            <w:pPr>
              <w:jc w:val="center"/>
              <w:rPr>
                <w:rFonts w:ascii="GHEA Grapalat" w:hAnsi="GHEA Grapalat"/>
                <w:sz w:val="18"/>
              </w:rPr>
            </w:pPr>
          </w:p>
        </w:tc>
        <w:tc>
          <w:tcPr>
            <w:tcW w:w="1701" w:type="dxa"/>
            <w:vMerge/>
            <w:vAlign w:val="center"/>
          </w:tcPr>
          <w:p w14:paraId="00D342F1" w14:textId="77777777" w:rsidR="007F250A" w:rsidRPr="0027235A" w:rsidRDefault="007F250A" w:rsidP="00774916">
            <w:pPr>
              <w:jc w:val="center"/>
              <w:rPr>
                <w:rFonts w:ascii="GHEA Grapalat" w:hAnsi="GHEA Grapalat"/>
                <w:sz w:val="18"/>
              </w:rPr>
            </w:pPr>
          </w:p>
        </w:tc>
        <w:tc>
          <w:tcPr>
            <w:tcW w:w="3827" w:type="dxa"/>
            <w:vMerge/>
            <w:vAlign w:val="center"/>
          </w:tcPr>
          <w:p w14:paraId="43BBCFF9" w14:textId="77777777" w:rsidR="007F250A" w:rsidRPr="0027235A" w:rsidRDefault="007F250A" w:rsidP="00774916">
            <w:pPr>
              <w:jc w:val="center"/>
              <w:rPr>
                <w:rFonts w:ascii="GHEA Grapalat" w:hAnsi="GHEA Grapalat"/>
                <w:sz w:val="18"/>
              </w:rPr>
            </w:pPr>
          </w:p>
        </w:tc>
        <w:tc>
          <w:tcPr>
            <w:tcW w:w="992" w:type="dxa"/>
            <w:vMerge/>
            <w:vAlign w:val="center"/>
          </w:tcPr>
          <w:p w14:paraId="172654AF" w14:textId="77777777" w:rsidR="007F250A" w:rsidRPr="0027235A" w:rsidRDefault="007F250A" w:rsidP="00774916">
            <w:pPr>
              <w:jc w:val="center"/>
              <w:rPr>
                <w:rFonts w:ascii="GHEA Grapalat" w:hAnsi="GHEA Grapalat"/>
                <w:sz w:val="18"/>
              </w:rPr>
            </w:pPr>
          </w:p>
        </w:tc>
        <w:tc>
          <w:tcPr>
            <w:tcW w:w="851" w:type="dxa"/>
            <w:vMerge/>
            <w:vAlign w:val="center"/>
          </w:tcPr>
          <w:p w14:paraId="348B789E" w14:textId="77777777" w:rsidR="007F250A" w:rsidRPr="0027235A" w:rsidRDefault="007F250A" w:rsidP="00774916">
            <w:pPr>
              <w:jc w:val="center"/>
              <w:rPr>
                <w:rFonts w:ascii="GHEA Grapalat" w:hAnsi="GHEA Grapalat"/>
                <w:sz w:val="18"/>
              </w:rPr>
            </w:pPr>
          </w:p>
        </w:tc>
        <w:tc>
          <w:tcPr>
            <w:tcW w:w="1275" w:type="dxa"/>
            <w:vMerge/>
            <w:vAlign w:val="center"/>
          </w:tcPr>
          <w:p w14:paraId="659F2455" w14:textId="77777777" w:rsidR="007F250A" w:rsidRPr="0027235A" w:rsidRDefault="007F250A" w:rsidP="00774916">
            <w:pPr>
              <w:jc w:val="center"/>
              <w:rPr>
                <w:rFonts w:ascii="GHEA Grapalat" w:hAnsi="GHEA Grapalat"/>
                <w:sz w:val="18"/>
              </w:rPr>
            </w:pPr>
          </w:p>
        </w:tc>
        <w:tc>
          <w:tcPr>
            <w:tcW w:w="993" w:type="dxa"/>
            <w:vMerge/>
            <w:vAlign w:val="center"/>
          </w:tcPr>
          <w:p w14:paraId="2541B00A" w14:textId="77777777" w:rsidR="007F250A" w:rsidRPr="0027235A" w:rsidRDefault="007F250A" w:rsidP="00774916">
            <w:pPr>
              <w:jc w:val="center"/>
              <w:rPr>
                <w:rFonts w:ascii="GHEA Grapalat" w:hAnsi="GHEA Grapalat"/>
                <w:sz w:val="18"/>
              </w:rPr>
            </w:pPr>
          </w:p>
        </w:tc>
        <w:tc>
          <w:tcPr>
            <w:tcW w:w="1574" w:type="dxa"/>
            <w:vAlign w:val="center"/>
          </w:tcPr>
          <w:p w14:paraId="640B3D55" w14:textId="77777777" w:rsidR="007F250A" w:rsidRPr="0027235A" w:rsidRDefault="007F250A" w:rsidP="00774916">
            <w:pPr>
              <w:jc w:val="center"/>
              <w:rPr>
                <w:rFonts w:ascii="GHEA Grapalat" w:hAnsi="GHEA Grapalat"/>
                <w:sz w:val="18"/>
              </w:rPr>
            </w:pPr>
            <w:r w:rsidRPr="0027235A">
              <w:rPr>
                <w:rFonts w:ascii="GHEA Grapalat" w:hAnsi="GHEA Grapalat"/>
                <w:sz w:val="18"/>
              </w:rPr>
              <w:t>հասցեն</w:t>
            </w:r>
          </w:p>
        </w:tc>
        <w:tc>
          <w:tcPr>
            <w:tcW w:w="835" w:type="dxa"/>
            <w:vAlign w:val="center"/>
          </w:tcPr>
          <w:p w14:paraId="1E3CCD95" w14:textId="77777777" w:rsidR="007F250A" w:rsidRPr="0027235A" w:rsidRDefault="007F250A" w:rsidP="00774916">
            <w:pPr>
              <w:jc w:val="center"/>
              <w:rPr>
                <w:rFonts w:ascii="GHEA Grapalat" w:hAnsi="GHEA Grapalat"/>
                <w:sz w:val="18"/>
              </w:rPr>
            </w:pPr>
            <w:r w:rsidRPr="0027235A">
              <w:rPr>
                <w:rFonts w:ascii="GHEA Grapalat" w:hAnsi="GHEA Grapalat"/>
                <w:sz w:val="18"/>
              </w:rPr>
              <w:t>ենթակա քանակը</w:t>
            </w:r>
          </w:p>
        </w:tc>
        <w:tc>
          <w:tcPr>
            <w:tcW w:w="1701" w:type="dxa"/>
            <w:vAlign w:val="center"/>
          </w:tcPr>
          <w:p w14:paraId="1DA78F98" w14:textId="77777777" w:rsidR="007F250A" w:rsidRPr="0027235A" w:rsidRDefault="007F250A" w:rsidP="00774916">
            <w:pPr>
              <w:jc w:val="center"/>
              <w:rPr>
                <w:rFonts w:ascii="GHEA Grapalat" w:hAnsi="GHEA Grapalat"/>
                <w:sz w:val="18"/>
              </w:rPr>
            </w:pPr>
            <w:r w:rsidRPr="0027235A">
              <w:rPr>
                <w:rFonts w:ascii="GHEA Grapalat" w:hAnsi="GHEA Grapalat"/>
                <w:sz w:val="18"/>
              </w:rPr>
              <w:t>Ժամկետը***</w:t>
            </w:r>
          </w:p>
          <w:p w14:paraId="403C721E" w14:textId="77777777" w:rsidR="007F250A" w:rsidRPr="0027235A" w:rsidRDefault="007F250A" w:rsidP="00774916">
            <w:pPr>
              <w:jc w:val="center"/>
              <w:rPr>
                <w:rFonts w:ascii="GHEA Grapalat" w:hAnsi="GHEA Grapalat"/>
                <w:sz w:val="18"/>
              </w:rPr>
            </w:pPr>
          </w:p>
        </w:tc>
      </w:tr>
      <w:tr w:rsidR="00FE6724" w:rsidRPr="00FE6724" w14:paraId="3A4B823D" w14:textId="77777777" w:rsidTr="00E24472">
        <w:trPr>
          <w:trHeight w:val="246"/>
        </w:trPr>
        <w:tc>
          <w:tcPr>
            <w:tcW w:w="993" w:type="dxa"/>
          </w:tcPr>
          <w:p w14:paraId="1E4B7F2F" w14:textId="77777777" w:rsidR="00FE6724" w:rsidRPr="004F5F8B" w:rsidRDefault="00FE6724" w:rsidP="00FE6724">
            <w:pPr>
              <w:jc w:val="center"/>
              <w:rPr>
                <w:rFonts w:ascii="GHEA Grapalat" w:hAnsi="GHEA Grapalat"/>
                <w:sz w:val="20"/>
                <w:lang w:val="hy-AM"/>
              </w:rPr>
            </w:pPr>
            <w:r>
              <w:rPr>
                <w:rFonts w:ascii="GHEA Grapalat" w:hAnsi="GHEA Grapalat"/>
                <w:sz w:val="20"/>
                <w:lang w:val="hy-AM"/>
              </w:rPr>
              <w:t>1</w:t>
            </w:r>
          </w:p>
        </w:tc>
        <w:tc>
          <w:tcPr>
            <w:tcW w:w="1276" w:type="dxa"/>
          </w:tcPr>
          <w:p w14:paraId="515AEC0A" w14:textId="6074CE07" w:rsidR="00FE6724" w:rsidRPr="00C816D7" w:rsidRDefault="00FE6724" w:rsidP="00FE6724">
            <w:pPr>
              <w:jc w:val="center"/>
              <w:rPr>
                <w:rFonts w:ascii="GHEA Grapalat" w:hAnsi="GHEA Grapalat"/>
                <w:sz w:val="20"/>
                <w:lang w:val="en-US"/>
              </w:rPr>
            </w:pP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281E1DCA" w14:textId="5840EAD6" w:rsidR="00FE6724" w:rsidRPr="001A1B26" w:rsidRDefault="00FE6724" w:rsidP="00FE6724">
            <w:pPr>
              <w:jc w:val="center"/>
              <w:rPr>
                <w:rFonts w:ascii="GHEA Grapalat" w:hAnsi="GHEA Grapalat"/>
                <w:sz w:val="20"/>
                <w:szCs w:val="20"/>
                <w:lang w:val="hy-AM"/>
              </w:rPr>
            </w:pPr>
            <w:r w:rsidRPr="00AF7496">
              <w:t>Стул/кресло</w:t>
            </w:r>
          </w:p>
        </w:tc>
        <w:tc>
          <w:tcPr>
            <w:tcW w:w="3827" w:type="dxa"/>
            <w:tcBorders>
              <w:top w:val="single" w:sz="4" w:space="0" w:color="auto"/>
              <w:left w:val="single" w:sz="4" w:space="0" w:color="auto"/>
              <w:bottom w:val="single" w:sz="4" w:space="0" w:color="auto"/>
              <w:right w:val="single" w:sz="4" w:space="0" w:color="auto"/>
            </w:tcBorders>
            <w:shd w:val="clear" w:color="000000" w:fill="FFFFFF"/>
          </w:tcPr>
          <w:p w14:paraId="7E0677C9" w14:textId="77777777" w:rsidR="00FE6724" w:rsidRPr="00FF0C25" w:rsidRDefault="00FE6724" w:rsidP="00FE6724">
            <w:pPr>
              <w:jc w:val="center"/>
              <w:rPr>
                <w:rFonts w:ascii="GHEA Grapalat" w:hAnsi="GHEA Grapalat"/>
                <w:sz w:val="16"/>
                <w:szCs w:val="16"/>
                <w:lang w:val="hy-AM"/>
              </w:rPr>
            </w:pPr>
            <w:r w:rsidRPr="00FF0C25">
              <w:rPr>
                <w:rFonts w:ascii="GHEA Grapalat" w:hAnsi="GHEA Grapalat"/>
                <w:sz w:val="16"/>
                <w:szCs w:val="16"/>
                <w:lang w:val="hy-AM"/>
              </w:rPr>
              <w:t>Գրասենյակային, Ամուր մետաղական հիմք  , 5 ամուր մետաղական   հարթ շարժվող անիվներ,մուգ մոխրագույն արհեստական կաշվե պաստառ, Քրոմապատ բազկակալներ, կարգավորվող նստատեղ և մեջք։</w:t>
            </w:r>
          </w:p>
          <w:p w14:paraId="592E689B" w14:textId="77777777" w:rsidR="00FE6724" w:rsidRPr="00FF0C25" w:rsidRDefault="00FE6724" w:rsidP="00FE6724">
            <w:pPr>
              <w:jc w:val="center"/>
              <w:rPr>
                <w:rFonts w:ascii="GHEA Grapalat" w:hAnsi="GHEA Grapalat"/>
                <w:sz w:val="16"/>
                <w:szCs w:val="16"/>
                <w:lang w:val="hy-AM"/>
              </w:rPr>
            </w:pPr>
            <w:r w:rsidRPr="00FF0C25">
              <w:rPr>
                <w:rFonts w:ascii="GHEA Grapalat" w:hAnsi="GHEA Grapalat"/>
                <w:sz w:val="16"/>
                <w:szCs w:val="16"/>
                <w:lang w:val="hy-AM"/>
              </w:rPr>
              <w:t xml:space="preserve">Ապրանքը փաթեթավորված, մաքուր, առանց փոշու և առանց վնասավծքների:   </w:t>
            </w:r>
          </w:p>
          <w:p w14:paraId="646FF59F" w14:textId="77777777" w:rsidR="00FE6724" w:rsidRDefault="00FE6724" w:rsidP="00FE6724">
            <w:pPr>
              <w:jc w:val="center"/>
              <w:rPr>
                <w:rFonts w:ascii="GHEA Grapalat" w:hAnsi="GHEA Grapalat"/>
                <w:sz w:val="16"/>
                <w:szCs w:val="16"/>
                <w:lang w:val="hy-AM"/>
              </w:rPr>
            </w:pPr>
            <w:r w:rsidRPr="00FF0C25">
              <w:rPr>
                <w:rFonts w:ascii="GHEA Grapalat" w:hAnsi="GHEA Grapalat"/>
                <w:sz w:val="16"/>
                <w:szCs w:val="16"/>
                <w:lang w:val="hy-AM"/>
              </w:rPr>
              <w:t>Մանրամասները համաձայնեցնել պատվիրատուր հետ։ Առաքումը  Ալավերդի համայնքապետարանի պահեստ /բանվորական ուժ/ ներառյալ ։ Ապրանքը պետք է համապատասղանի կցված նկարին։</w:t>
            </w:r>
          </w:p>
          <w:p w14:paraId="4005A190" w14:textId="362EC382" w:rsidR="00FE6724" w:rsidRPr="00C816D7" w:rsidRDefault="00FE6724" w:rsidP="00FE6724">
            <w:pPr>
              <w:jc w:val="center"/>
              <w:rPr>
                <w:rFonts w:ascii="GHEA Grapalat" w:hAnsi="GHEA Grapalat"/>
                <w:sz w:val="22"/>
                <w:szCs w:val="22"/>
                <w:lang w:val="hy-AM"/>
              </w:rPr>
            </w:pPr>
            <w:r>
              <w:rPr>
                <w:noProof/>
              </w:rPr>
              <w:drawing>
                <wp:inline distT="0" distB="0" distL="0" distR="0" wp14:anchorId="3B0F1789" wp14:editId="4D06BD48">
                  <wp:extent cx="1219200" cy="495300"/>
                  <wp:effectExtent l="0" t="0" r="0" b="0"/>
                  <wp:docPr id="3" name="Рисунок 2">
                    <a:extLst xmlns:a="http://schemas.openxmlformats.org/drawingml/2006/main">
                      <a:ext uri="{FF2B5EF4-FFF2-40B4-BE49-F238E27FC236}">
                        <a16:creationId xmlns:a16="http://schemas.microsoft.com/office/drawing/2014/main" id="{D38143AE-B291-4F1E-B0F9-92B151539C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2">
                            <a:extLst>
                              <a:ext uri="{FF2B5EF4-FFF2-40B4-BE49-F238E27FC236}">
                                <a16:creationId xmlns:a16="http://schemas.microsoft.com/office/drawing/2014/main" id="{D38143AE-B291-4F1E-B0F9-92B151539C80}"/>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219200" cy="495300"/>
                          </a:xfrm>
                          <a:prstGeom prst="rect">
                            <a:avLst/>
                          </a:prstGeom>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3313E037" w14:textId="16985D2F" w:rsidR="00FE6724" w:rsidRPr="00FB28A9" w:rsidRDefault="00FE6724" w:rsidP="00FE6724">
            <w:pPr>
              <w:jc w:val="center"/>
              <w:rPr>
                <w:rFonts w:ascii="GHEA Grapalat" w:hAnsi="GHEA Grapalat"/>
                <w:sz w:val="20"/>
                <w:lang w:val="hy-AM"/>
              </w:rPr>
            </w:pPr>
            <w:r>
              <w:rPr>
                <w:rFonts w:ascii="GHEA Grapalat" w:hAnsi="GHEA Grapalat"/>
                <w:sz w:val="20"/>
              </w:rPr>
              <w:t>ՀԱՏ</w:t>
            </w:r>
          </w:p>
        </w:tc>
        <w:tc>
          <w:tcPr>
            <w:tcW w:w="851" w:type="dxa"/>
            <w:tcBorders>
              <w:top w:val="nil"/>
              <w:left w:val="nil"/>
              <w:bottom w:val="nil"/>
              <w:right w:val="nil"/>
            </w:tcBorders>
            <w:vAlign w:val="center"/>
          </w:tcPr>
          <w:p w14:paraId="1C8D5BB9" w14:textId="6E3B885F" w:rsidR="00FE6724" w:rsidRPr="00FB28A9" w:rsidRDefault="00FE6724" w:rsidP="00FE6724">
            <w:pPr>
              <w:jc w:val="center"/>
              <w:rPr>
                <w:rFonts w:ascii="GHEA Grapalat" w:hAnsi="GHEA Grapalat"/>
                <w:sz w:val="20"/>
                <w:lang w:val="hy-AM"/>
              </w:rPr>
            </w:pPr>
            <w:r>
              <w:rPr>
                <w:rFonts w:ascii="Calibri" w:hAnsi="Calibri" w:cs="Calibri"/>
                <w:color w:val="000000"/>
                <w:sz w:val="22"/>
                <w:szCs w:val="22"/>
              </w:rPr>
              <w:t>50000</w:t>
            </w:r>
          </w:p>
        </w:tc>
        <w:tc>
          <w:tcPr>
            <w:tcW w:w="1275" w:type="dxa"/>
            <w:tcBorders>
              <w:top w:val="nil"/>
              <w:left w:val="nil"/>
              <w:bottom w:val="nil"/>
              <w:right w:val="nil"/>
            </w:tcBorders>
            <w:vAlign w:val="center"/>
          </w:tcPr>
          <w:p w14:paraId="76049575" w14:textId="7CEB9C78" w:rsidR="00FE6724" w:rsidRPr="00FB28A9" w:rsidRDefault="00FE6724" w:rsidP="00FE6724">
            <w:pPr>
              <w:jc w:val="center"/>
              <w:rPr>
                <w:rFonts w:ascii="GHEA Grapalat" w:hAnsi="GHEA Grapalat"/>
                <w:sz w:val="20"/>
                <w:lang w:val="hy-AM"/>
              </w:rPr>
            </w:pPr>
            <w:r>
              <w:rPr>
                <w:rFonts w:ascii="Calibri" w:hAnsi="Calibri" w:cs="Calibri"/>
                <w:color w:val="000000"/>
                <w:sz w:val="22"/>
                <w:szCs w:val="22"/>
              </w:rPr>
              <w:t>1350000</w:t>
            </w:r>
          </w:p>
        </w:tc>
        <w:tc>
          <w:tcPr>
            <w:tcW w:w="993" w:type="dxa"/>
            <w:tcBorders>
              <w:top w:val="nil"/>
              <w:left w:val="nil"/>
              <w:bottom w:val="nil"/>
              <w:right w:val="nil"/>
            </w:tcBorders>
            <w:vAlign w:val="center"/>
          </w:tcPr>
          <w:p w14:paraId="28E68DC2" w14:textId="75DEA073" w:rsidR="00FE6724" w:rsidRPr="00FB28A9" w:rsidRDefault="00FE6724" w:rsidP="00FE6724">
            <w:pPr>
              <w:jc w:val="center"/>
              <w:rPr>
                <w:rFonts w:ascii="GHEA Grapalat" w:hAnsi="GHEA Grapalat"/>
                <w:sz w:val="20"/>
                <w:lang w:val="hy-AM"/>
              </w:rPr>
            </w:pPr>
            <w:r>
              <w:rPr>
                <w:rFonts w:ascii="Calibri" w:hAnsi="Calibri" w:cs="Calibri"/>
                <w:color w:val="000000"/>
                <w:sz w:val="22"/>
                <w:szCs w:val="22"/>
              </w:rPr>
              <w:t>27</w:t>
            </w:r>
          </w:p>
        </w:tc>
        <w:tc>
          <w:tcPr>
            <w:tcW w:w="1574" w:type="dxa"/>
          </w:tcPr>
          <w:p w14:paraId="2FD926D1" w14:textId="2B235D95" w:rsidR="00FE6724" w:rsidRPr="00B40BE5" w:rsidRDefault="00FE6724" w:rsidP="00FE6724">
            <w:pPr>
              <w:jc w:val="center"/>
              <w:rPr>
                <w:rFonts w:ascii="Sylfaen" w:eastAsia="MS Mincho" w:hAnsi="Sylfaen" w:cs="MS Mincho"/>
                <w:sz w:val="20"/>
                <w:lang w:val="hy-AM"/>
              </w:rPr>
            </w:pPr>
            <w:r w:rsidRPr="00B70207">
              <w:rPr>
                <w:rFonts w:ascii="GHEA Grapalat" w:hAnsi="GHEA Grapalat"/>
                <w:sz w:val="20"/>
                <w:lang w:val="hy-AM"/>
              </w:rPr>
              <w:t>Ալավերդի համայնք,</w:t>
            </w:r>
          </w:p>
        </w:tc>
        <w:tc>
          <w:tcPr>
            <w:tcW w:w="835" w:type="dxa"/>
            <w:tcBorders>
              <w:top w:val="nil"/>
              <w:left w:val="nil"/>
              <w:bottom w:val="nil"/>
              <w:right w:val="nil"/>
            </w:tcBorders>
            <w:vAlign w:val="center"/>
          </w:tcPr>
          <w:p w14:paraId="38B2E383" w14:textId="198F61B2" w:rsidR="00FE6724" w:rsidRPr="00FB28A9" w:rsidRDefault="00FE6724" w:rsidP="00FE6724">
            <w:pPr>
              <w:jc w:val="center"/>
              <w:rPr>
                <w:rFonts w:ascii="GHEA Grapalat" w:hAnsi="GHEA Grapalat"/>
                <w:sz w:val="20"/>
                <w:lang w:val="hy-AM"/>
              </w:rPr>
            </w:pPr>
            <w:r>
              <w:rPr>
                <w:rFonts w:ascii="Calibri" w:hAnsi="Calibri" w:cs="Calibri"/>
                <w:color w:val="000000"/>
                <w:sz w:val="22"/>
                <w:szCs w:val="22"/>
              </w:rPr>
              <w:t>27</w:t>
            </w:r>
          </w:p>
        </w:tc>
        <w:tc>
          <w:tcPr>
            <w:tcW w:w="1701" w:type="dxa"/>
          </w:tcPr>
          <w:p w14:paraId="41CEEC49" w14:textId="1CFD1F12" w:rsidR="00FE6724" w:rsidRPr="00F02136" w:rsidRDefault="00FE6724" w:rsidP="00FE6724">
            <w:pPr>
              <w:jc w:val="center"/>
              <w:rPr>
                <w:rFonts w:ascii="Sylfaen" w:eastAsia="MS Mincho" w:hAnsi="Sylfaen" w:cs="MS Mincho"/>
                <w:sz w:val="20"/>
                <w:lang w:val="hy-AM"/>
              </w:rPr>
            </w:pPr>
          </w:p>
        </w:tc>
      </w:tr>
      <w:tr w:rsidR="00FE6724" w:rsidRPr="00B70207" w14:paraId="106A83F7" w14:textId="77777777" w:rsidTr="00E24472">
        <w:trPr>
          <w:trHeight w:val="246"/>
        </w:trPr>
        <w:tc>
          <w:tcPr>
            <w:tcW w:w="993" w:type="dxa"/>
          </w:tcPr>
          <w:p w14:paraId="0558409C" w14:textId="28F99F77" w:rsidR="00FE6724" w:rsidRDefault="00FE6724" w:rsidP="00FE6724">
            <w:pPr>
              <w:jc w:val="center"/>
              <w:rPr>
                <w:rFonts w:ascii="GHEA Grapalat" w:hAnsi="GHEA Grapalat"/>
                <w:sz w:val="20"/>
                <w:lang w:val="hy-AM"/>
              </w:rPr>
            </w:pPr>
            <w:r>
              <w:rPr>
                <w:rFonts w:ascii="GHEA Grapalat" w:hAnsi="GHEA Grapalat"/>
                <w:sz w:val="20"/>
                <w:lang w:val="hy-AM"/>
              </w:rPr>
              <w:t>2</w:t>
            </w:r>
          </w:p>
        </w:tc>
        <w:tc>
          <w:tcPr>
            <w:tcW w:w="1276" w:type="dxa"/>
          </w:tcPr>
          <w:p w14:paraId="25B35C9E" w14:textId="63509885" w:rsidR="00FE6724" w:rsidRPr="00F02136" w:rsidRDefault="00FE6724" w:rsidP="00FE6724">
            <w:pPr>
              <w:jc w:val="center"/>
              <w:rPr>
                <w:rFonts w:ascii="GHEA Grapalat" w:hAnsi="GHEA Grapalat"/>
                <w:sz w:val="20"/>
                <w:lang w:val="hy-AM"/>
              </w:rPr>
            </w:pPr>
          </w:p>
        </w:tc>
        <w:tc>
          <w:tcPr>
            <w:tcW w:w="1701" w:type="dxa"/>
            <w:tcBorders>
              <w:top w:val="nil"/>
              <w:left w:val="single" w:sz="4" w:space="0" w:color="auto"/>
              <w:bottom w:val="single" w:sz="4" w:space="0" w:color="auto"/>
              <w:right w:val="single" w:sz="4" w:space="0" w:color="auto"/>
            </w:tcBorders>
            <w:shd w:val="clear" w:color="000000" w:fill="FFFFFF"/>
          </w:tcPr>
          <w:p w14:paraId="6CF4D8DC" w14:textId="4D7DFE84" w:rsidR="00FE6724" w:rsidRPr="001A1B26" w:rsidRDefault="00FE6724" w:rsidP="00FE6724">
            <w:pPr>
              <w:jc w:val="center"/>
              <w:rPr>
                <w:rFonts w:ascii="GHEA Grapalat" w:hAnsi="GHEA Grapalat"/>
                <w:sz w:val="20"/>
                <w:szCs w:val="20"/>
                <w:lang w:val="hy-AM"/>
              </w:rPr>
            </w:pPr>
            <w:r w:rsidRPr="00AF7496">
              <w:t>Стол</w:t>
            </w:r>
          </w:p>
        </w:tc>
        <w:tc>
          <w:tcPr>
            <w:tcW w:w="3827" w:type="dxa"/>
            <w:tcBorders>
              <w:top w:val="single" w:sz="4" w:space="0" w:color="auto"/>
              <w:left w:val="single" w:sz="4" w:space="0" w:color="auto"/>
              <w:right w:val="single" w:sz="4" w:space="0" w:color="auto"/>
            </w:tcBorders>
            <w:shd w:val="clear" w:color="000000" w:fill="FFFFFF"/>
          </w:tcPr>
          <w:p w14:paraId="78BE5B87" w14:textId="77777777" w:rsidR="00FE6724" w:rsidRPr="00440994" w:rsidRDefault="00FE6724" w:rsidP="00FE6724">
            <w:pPr>
              <w:jc w:val="center"/>
              <w:rPr>
                <w:rFonts w:ascii="GHEA Grapalat" w:hAnsi="GHEA Grapalat"/>
                <w:sz w:val="20"/>
                <w:szCs w:val="20"/>
                <w:lang w:val="hy-AM"/>
              </w:rPr>
            </w:pPr>
            <w:r w:rsidRPr="00FF0C25">
              <w:rPr>
                <w:rFonts w:ascii="GHEA Grapalat" w:hAnsi="GHEA Grapalat"/>
                <w:sz w:val="16"/>
                <w:szCs w:val="16"/>
                <w:lang w:val="hy-AM"/>
              </w:rPr>
              <w:t>Համակարգչի սեղան լամինատե 150×60, 75 սմ բարձր</w:t>
            </w:r>
            <w:r w:rsidRPr="00FF0C25">
              <w:rPr>
                <w:rFonts w:ascii="MS Mincho" w:eastAsia="MS Mincho" w:hAnsi="MS Mincho" w:cs="MS Mincho" w:hint="eastAsia"/>
                <w:sz w:val="16"/>
                <w:szCs w:val="16"/>
                <w:lang w:val="hy-AM"/>
              </w:rPr>
              <w:t>․</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։Ներքեվում</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առանձնացված</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lastRenderedPageBreak/>
              <w:t>համակարգչի</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տեղադրման</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հատված</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աջ</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մասում</w:t>
            </w:r>
            <w:r w:rsidRPr="00FF0C25">
              <w:rPr>
                <w:rFonts w:ascii="GHEA Grapalat" w:hAnsi="GHEA Grapalat"/>
                <w:sz w:val="16"/>
                <w:szCs w:val="16"/>
                <w:lang w:val="hy-AM"/>
              </w:rPr>
              <w:t xml:space="preserve"> 3 </w:t>
            </w:r>
            <w:r w:rsidRPr="00FF0C25">
              <w:rPr>
                <w:rFonts w:ascii="GHEA Grapalat" w:hAnsi="GHEA Grapalat" w:cs="GHEA Grapalat"/>
                <w:sz w:val="16"/>
                <w:szCs w:val="16"/>
                <w:lang w:val="hy-AM"/>
              </w:rPr>
              <w:t>հատ</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փակվող</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դարակաշար։</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Գետնից</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բարձրությունը՝</w:t>
            </w:r>
            <w:r w:rsidRPr="00FF0C25">
              <w:rPr>
                <w:rFonts w:ascii="GHEA Grapalat" w:hAnsi="GHEA Grapalat"/>
                <w:sz w:val="16"/>
                <w:szCs w:val="16"/>
                <w:lang w:val="hy-AM"/>
              </w:rPr>
              <w:t xml:space="preserve"> 10 </w:t>
            </w:r>
            <w:r w:rsidRPr="00FF0C25">
              <w:rPr>
                <w:rFonts w:ascii="GHEA Grapalat" w:hAnsi="GHEA Grapalat" w:cs="GHEA Grapalat"/>
                <w:sz w:val="16"/>
                <w:szCs w:val="16"/>
                <w:lang w:val="hy-AM"/>
              </w:rPr>
              <w:t>սմ։</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Սեղանի</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հետևի</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և</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կողային</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մասերը</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ամբողջությամբ</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փակ</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նույն</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հաստության</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լամինատով</w:t>
            </w:r>
            <w:r w:rsidRPr="00FF0C25">
              <w:rPr>
                <w:rFonts w:ascii="MS Mincho" w:eastAsia="MS Mincho" w:hAnsi="MS Mincho" w:cs="MS Mincho" w:hint="eastAsia"/>
                <w:sz w:val="16"/>
                <w:szCs w:val="16"/>
                <w:lang w:val="hy-AM"/>
              </w:rPr>
              <w:t>․</w:t>
            </w:r>
            <w:r w:rsidRPr="00FF0C25">
              <w:rPr>
                <w:rFonts w:ascii="GHEA Grapalat" w:hAnsi="GHEA Grapalat"/>
                <w:sz w:val="16"/>
                <w:szCs w:val="16"/>
                <w:lang w:val="hy-AM"/>
              </w:rPr>
              <w:t xml:space="preserve"> 18 </w:t>
            </w:r>
            <w:r w:rsidRPr="00FF0C25">
              <w:rPr>
                <w:rFonts w:ascii="GHEA Grapalat" w:hAnsi="GHEA Grapalat" w:cs="GHEA Grapalat"/>
                <w:sz w:val="16"/>
                <w:szCs w:val="16"/>
                <w:lang w:val="hy-AM"/>
              </w:rPr>
              <w:t>մմ</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լամինատի</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հաստություն</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Եզրերը</w:t>
            </w:r>
            <w:r w:rsidRPr="00FF0C25">
              <w:rPr>
                <w:rFonts w:ascii="GHEA Grapalat" w:hAnsi="GHEA Grapalat"/>
                <w:sz w:val="16"/>
                <w:szCs w:val="16"/>
                <w:lang w:val="hy-AM"/>
              </w:rPr>
              <w:t xml:space="preserve"> PVC: </w:t>
            </w:r>
            <w:r w:rsidRPr="00FF0C25">
              <w:rPr>
                <w:rFonts w:ascii="GHEA Grapalat" w:hAnsi="GHEA Grapalat" w:cs="GHEA Grapalat"/>
                <w:sz w:val="16"/>
                <w:szCs w:val="16"/>
                <w:lang w:val="hy-AM"/>
              </w:rPr>
              <w:t>Պլաստմասե</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տափակ</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ոտիկներով</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Դարակներից</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մեկը</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բանալիով</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փակվող։</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Սեղանի</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տակից</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դեպի</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դուրս</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քաշվող</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շարժական</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ստեղնաշարի</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հատված։</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Գույն՝</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մուգ</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մոխրագույն։</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Ապրանքը</w:t>
            </w:r>
            <w:r w:rsidRPr="00FF0C25">
              <w:rPr>
                <w:rFonts w:ascii="GHEA Grapalat" w:hAnsi="GHEA Grapalat"/>
                <w:sz w:val="16"/>
                <w:szCs w:val="16"/>
                <w:lang w:val="hy-AM"/>
              </w:rPr>
              <w:t xml:space="preserve"> </w:t>
            </w:r>
          </w:p>
          <w:p w14:paraId="39CA3EB5" w14:textId="77777777" w:rsidR="00FE6724" w:rsidRPr="00FF0C25" w:rsidRDefault="00FE6724" w:rsidP="00FE6724">
            <w:pPr>
              <w:jc w:val="center"/>
              <w:rPr>
                <w:rFonts w:ascii="GHEA Grapalat" w:hAnsi="GHEA Grapalat"/>
                <w:sz w:val="16"/>
                <w:szCs w:val="16"/>
                <w:lang w:val="hy-AM"/>
              </w:rPr>
            </w:pPr>
            <w:r w:rsidRPr="00FF0C25">
              <w:rPr>
                <w:rFonts w:ascii="GHEA Grapalat" w:hAnsi="GHEA Grapalat" w:cs="GHEA Grapalat"/>
                <w:sz w:val="16"/>
                <w:szCs w:val="16"/>
                <w:lang w:val="hy-AM"/>
              </w:rPr>
              <w:t>փաթեթավորված</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մաքուր</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առանց</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փոշու</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և</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առանց</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վնասավծքների</w:t>
            </w:r>
            <w:r w:rsidRPr="00FF0C25">
              <w:rPr>
                <w:rFonts w:ascii="GHEA Grapalat" w:hAnsi="GHEA Grapalat"/>
                <w:sz w:val="16"/>
                <w:szCs w:val="16"/>
                <w:lang w:val="hy-AM"/>
              </w:rPr>
              <w:t xml:space="preserve">: </w:t>
            </w:r>
          </w:p>
          <w:p w14:paraId="1ED4788D" w14:textId="77777777" w:rsidR="00FE6724" w:rsidRDefault="00FE6724" w:rsidP="00FE6724">
            <w:pPr>
              <w:jc w:val="center"/>
              <w:rPr>
                <w:rFonts w:ascii="GHEA Grapalat" w:hAnsi="GHEA Grapalat"/>
                <w:sz w:val="20"/>
                <w:szCs w:val="20"/>
                <w:lang w:val="hy-AM"/>
              </w:rPr>
            </w:pPr>
            <w:r w:rsidRPr="00FF0C25">
              <w:rPr>
                <w:rFonts w:ascii="GHEA Grapalat" w:hAnsi="GHEA Grapalat"/>
                <w:sz w:val="16"/>
                <w:szCs w:val="16"/>
                <w:lang w:val="hy-AM"/>
              </w:rPr>
              <w:t>Մանրամասները համաձայնեցնել պատվիրատուի հետ։ Առաքումը  Ալավերդի համայնքապետարանի պահեստ /բանվորական ուժ/ ներառյալ ։ Ապրանքը պետք է համապատասղանի կցված նկարին։</w:t>
            </w:r>
            <w:r w:rsidRPr="00FF0C25">
              <w:rPr>
                <w:rFonts w:ascii="GHEA Grapalat" w:hAnsi="GHEA Grapalat"/>
                <w:sz w:val="20"/>
                <w:szCs w:val="20"/>
                <w:lang w:val="hy-AM"/>
              </w:rPr>
              <w:t xml:space="preserve"> </w:t>
            </w:r>
          </w:p>
          <w:p w14:paraId="08306A5C" w14:textId="5821880C" w:rsidR="00FE6724" w:rsidRPr="00C816D7" w:rsidRDefault="00FE6724" w:rsidP="00FE6724">
            <w:pPr>
              <w:jc w:val="center"/>
              <w:rPr>
                <w:rFonts w:ascii="GHEA Grapalat" w:hAnsi="GHEA Grapalat"/>
                <w:sz w:val="22"/>
                <w:szCs w:val="22"/>
                <w:lang w:val="hy-AM"/>
              </w:rPr>
            </w:pPr>
            <w:r>
              <w:rPr>
                <w:noProof/>
              </w:rPr>
              <w:drawing>
                <wp:inline distT="0" distB="0" distL="0" distR="0" wp14:anchorId="196D117F" wp14:editId="08450683">
                  <wp:extent cx="594360" cy="548640"/>
                  <wp:effectExtent l="0" t="0" r="0" b="3810"/>
                  <wp:docPr id="5" name="Рисунок 4">
                    <a:extLst xmlns:a="http://schemas.openxmlformats.org/drawingml/2006/main">
                      <a:ext uri="{FF2B5EF4-FFF2-40B4-BE49-F238E27FC236}">
                        <a16:creationId xmlns:a16="http://schemas.microsoft.com/office/drawing/2014/main" id="{6B946CA2-CBFE-4265-AD4E-EC1BE7B799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4">
                            <a:extLst>
                              <a:ext uri="{FF2B5EF4-FFF2-40B4-BE49-F238E27FC236}">
                                <a16:creationId xmlns:a16="http://schemas.microsoft.com/office/drawing/2014/main" id="{6B946CA2-CBFE-4265-AD4E-EC1BE7B7997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4360" cy="548640"/>
                          </a:xfrm>
                          <a:prstGeom prst="rect">
                            <a:avLst/>
                          </a:prstGeom>
                        </pic:spPr>
                      </pic:pic>
                    </a:graphicData>
                  </a:graphic>
                </wp:inline>
              </w:drawing>
            </w:r>
            <w:r w:rsidRPr="00FF0C25">
              <w:rPr>
                <w:rFonts w:ascii="GHEA Grapalat" w:hAnsi="GHEA Grapalat"/>
                <w:sz w:val="20"/>
                <w:szCs w:val="20"/>
                <w:lang w:val="hy-AM"/>
              </w:rPr>
              <w:t xml:space="preserve">  </w:t>
            </w:r>
          </w:p>
        </w:tc>
        <w:tc>
          <w:tcPr>
            <w:tcW w:w="992" w:type="dxa"/>
            <w:tcBorders>
              <w:top w:val="single" w:sz="4" w:space="0" w:color="auto"/>
              <w:left w:val="single" w:sz="4" w:space="0" w:color="auto"/>
              <w:right w:val="single" w:sz="4" w:space="0" w:color="auto"/>
            </w:tcBorders>
            <w:shd w:val="clear" w:color="000000" w:fill="FFFFFF"/>
            <w:vAlign w:val="center"/>
          </w:tcPr>
          <w:p w14:paraId="446CF768" w14:textId="5B178D1B" w:rsidR="00FE6724" w:rsidRPr="000C6F77" w:rsidRDefault="00FE6724" w:rsidP="00FE6724">
            <w:pPr>
              <w:jc w:val="center"/>
              <w:rPr>
                <w:rFonts w:ascii="GHEA Grapalat" w:hAnsi="GHEA Grapalat"/>
                <w:sz w:val="20"/>
                <w:lang w:val="hy-AM"/>
              </w:rPr>
            </w:pPr>
            <w:r>
              <w:rPr>
                <w:rFonts w:ascii="GHEA Grapalat" w:hAnsi="GHEA Grapalat"/>
                <w:sz w:val="20"/>
              </w:rPr>
              <w:lastRenderedPageBreak/>
              <w:t>ՀԱՏ</w:t>
            </w:r>
          </w:p>
        </w:tc>
        <w:tc>
          <w:tcPr>
            <w:tcW w:w="851" w:type="dxa"/>
            <w:tcBorders>
              <w:top w:val="nil"/>
              <w:left w:val="nil"/>
              <w:bottom w:val="nil"/>
              <w:right w:val="nil"/>
            </w:tcBorders>
            <w:vAlign w:val="center"/>
          </w:tcPr>
          <w:p w14:paraId="235C1C29" w14:textId="318D2385" w:rsidR="00FE6724" w:rsidRDefault="00FE6724" w:rsidP="00FE6724">
            <w:pPr>
              <w:jc w:val="center"/>
              <w:rPr>
                <w:rFonts w:ascii="GHEA Grapalat" w:hAnsi="GHEA Grapalat"/>
                <w:sz w:val="20"/>
                <w:lang w:val="hy-AM"/>
              </w:rPr>
            </w:pPr>
            <w:r>
              <w:rPr>
                <w:rFonts w:ascii="Calibri" w:hAnsi="Calibri" w:cs="Calibri"/>
                <w:color w:val="000000"/>
                <w:sz w:val="22"/>
                <w:szCs w:val="22"/>
              </w:rPr>
              <w:t>70000</w:t>
            </w:r>
          </w:p>
        </w:tc>
        <w:tc>
          <w:tcPr>
            <w:tcW w:w="1275" w:type="dxa"/>
            <w:tcBorders>
              <w:top w:val="nil"/>
              <w:left w:val="nil"/>
              <w:bottom w:val="nil"/>
              <w:right w:val="nil"/>
            </w:tcBorders>
            <w:vAlign w:val="center"/>
          </w:tcPr>
          <w:p w14:paraId="1FB12065" w14:textId="0E986F93" w:rsidR="00FE6724" w:rsidRDefault="00FE6724" w:rsidP="00FE6724">
            <w:pPr>
              <w:jc w:val="center"/>
              <w:rPr>
                <w:rFonts w:ascii="GHEA Grapalat" w:hAnsi="GHEA Grapalat"/>
                <w:sz w:val="20"/>
                <w:lang w:val="hy-AM"/>
              </w:rPr>
            </w:pPr>
            <w:r>
              <w:rPr>
                <w:rFonts w:ascii="Calibri" w:hAnsi="Calibri" w:cs="Calibri"/>
                <w:color w:val="000000"/>
                <w:sz w:val="22"/>
                <w:szCs w:val="22"/>
              </w:rPr>
              <w:t>1260000</w:t>
            </w:r>
          </w:p>
        </w:tc>
        <w:tc>
          <w:tcPr>
            <w:tcW w:w="993" w:type="dxa"/>
            <w:tcBorders>
              <w:top w:val="nil"/>
              <w:left w:val="nil"/>
              <w:bottom w:val="nil"/>
              <w:right w:val="nil"/>
            </w:tcBorders>
            <w:vAlign w:val="center"/>
          </w:tcPr>
          <w:p w14:paraId="693491D0" w14:textId="08FD0E1B" w:rsidR="00FE6724" w:rsidRDefault="00FE6724" w:rsidP="00FE6724">
            <w:pPr>
              <w:jc w:val="center"/>
              <w:rPr>
                <w:rFonts w:ascii="GHEA Grapalat" w:hAnsi="GHEA Grapalat"/>
                <w:sz w:val="20"/>
                <w:lang w:val="hy-AM"/>
              </w:rPr>
            </w:pPr>
            <w:r>
              <w:rPr>
                <w:rFonts w:ascii="Calibri" w:hAnsi="Calibri" w:cs="Calibri"/>
                <w:color w:val="000000"/>
                <w:sz w:val="22"/>
                <w:szCs w:val="22"/>
              </w:rPr>
              <w:t>18</w:t>
            </w:r>
          </w:p>
        </w:tc>
        <w:tc>
          <w:tcPr>
            <w:tcW w:w="1574" w:type="dxa"/>
          </w:tcPr>
          <w:p w14:paraId="20CAD193" w14:textId="77777777" w:rsidR="00FE6724" w:rsidRPr="007F250A" w:rsidRDefault="00FE6724" w:rsidP="00FE6724">
            <w:pPr>
              <w:jc w:val="center"/>
              <w:rPr>
                <w:rFonts w:ascii="GHEA Grapalat" w:hAnsi="GHEA Grapalat"/>
                <w:sz w:val="20"/>
                <w:lang w:val="hy-AM"/>
              </w:rPr>
            </w:pPr>
          </w:p>
        </w:tc>
        <w:tc>
          <w:tcPr>
            <w:tcW w:w="835" w:type="dxa"/>
            <w:tcBorders>
              <w:top w:val="nil"/>
              <w:left w:val="nil"/>
              <w:bottom w:val="nil"/>
              <w:right w:val="nil"/>
            </w:tcBorders>
            <w:vAlign w:val="center"/>
          </w:tcPr>
          <w:p w14:paraId="1FD6B54B" w14:textId="2CA399D8" w:rsidR="00FE6724" w:rsidRDefault="00FE6724" w:rsidP="00FE6724">
            <w:pPr>
              <w:jc w:val="center"/>
              <w:rPr>
                <w:rFonts w:ascii="GHEA Grapalat" w:hAnsi="GHEA Grapalat"/>
                <w:sz w:val="20"/>
                <w:lang w:val="hy-AM"/>
              </w:rPr>
            </w:pPr>
            <w:r>
              <w:rPr>
                <w:rFonts w:ascii="Calibri" w:hAnsi="Calibri" w:cs="Calibri"/>
                <w:color w:val="000000"/>
                <w:sz w:val="22"/>
                <w:szCs w:val="22"/>
              </w:rPr>
              <w:t>18</w:t>
            </w:r>
          </w:p>
        </w:tc>
        <w:tc>
          <w:tcPr>
            <w:tcW w:w="1701" w:type="dxa"/>
          </w:tcPr>
          <w:p w14:paraId="0AF5BD44" w14:textId="77777777" w:rsidR="00FE6724" w:rsidRPr="007F250A" w:rsidRDefault="00FE6724" w:rsidP="00FE6724">
            <w:pPr>
              <w:jc w:val="center"/>
              <w:rPr>
                <w:rFonts w:ascii="GHEA Grapalat" w:hAnsi="GHEA Grapalat"/>
                <w:sz w:val="20"/>
                <w:lang w:val="hy-AM"/>
              </w:rPr>
            </w:pPr>
          </w:p>
        </w:tc>
      </w:tr>
      <w:tr w:rsidR="00FE6724" w:rsidRPr="00B70207" w14:paraId="7338073C" w14:textId="77777777" w:rsidTr="00E24472">
        <w:trPr>
          <w:trHeight w:val="246"/>
        </w:trPr>
        <w:tc>
          <w:tcPr>
            <w:tcW w:w="993" w:type="dxa"/>
          </w:tcPr>
          <w:p w14:paraId="5E2CC664" w14:textId="138FEEF1" w:rsidR="00FE6724" w:rsidRDefault="00FE6724" w:rsidP="00FE6724">
            <w:pPr>
              <w:jc w:val="center"/>
              <w:rPr>
                <w:rFonts w:ascii="GHEA Grapalat" w:hAnsi="GHEA Grapalat"/>
                <w:sz w:val="20"/>
                <w:lang w:val="hy-AM"/>
              </w:rPr>
            </w:pPr>
            <w:r>
              <w:rPr>
                <w:rFonts w:ascii="GHEA Grapalat" w:hAnsi="GHEA Grapalat"/>
                <w:sz w:val="20"/>
                <w:lang w:val="hy-AM"/>
              </w:rPr>
              <w:t>3</w:t>
            </w:r>
          </w:p>
        </w:tc>
        <w:tc>
          <w:tcPr>
            <w:tcW w:w="1276" w:type="dxa"/>
          </w:tcPr>
          <w:p w14:paraId="76C3DC5E" w14:textId="77777777" w:rsidR="00FE6724" w:rsidRPr="00F02136" w:rsidRDefault="00FE6724" w:rsidP="00FE6724">
            <w:pPr>
              <w:jc w:val="center"/>
              <w:rPr>
                <w:rFonts w:ascii="GHEA Grapalat" w:hAnsi="GHEA Grapalat"/>
                <w:sz w:val="20"/>
                <w:lang w:val="hy-AM"/>
              </w:rPr>
            </w:pPr>
          </w:p>
        </w:tc>
        <w:tc>
          <w:tcPr>
            <w:tcW w:w="1701" w:type="dxa"/>
            <w:tcBorders>
              <w:top w:val="nil"/>
              <w:left w:val="single" w:sz="4" w:space="0" w:color="auto"/>
              <w:bottom w:val="single" w:sz="4" w:space="0" w:color="auto"/>
              <w:right w:val="single" w:sz="4" w:space="0" w:color="auto"/>
            </w:tcBorders>
            <w:shd w:val="clear" w:color="000000" w:fill="FFFFFF"/>
          </w:tcPr>
          <w:p w14:paraId="52E9ED85" w14:textId="7599E192" w:rsidR="00FE6724" w:rsidRPr="001A1B26" w:rsidRDefault="00FE6724" w:rsidP="00FE6724">
            <w:pPr>
              <w:jc w:val="center"/>
              <w:rPr>
                <w:rFonts w:ascii="GHEA Grapalat" w:hAnsi="GHEA Grapalat"/>
                <w:sz w:val="20"/>
                <w:szCs w:val="20"/>
                <w:lang w:val="hy-AM"/>
              </w:rPr>
            </w:pPr>
            <w:r w:rsidRPr="00AF7496">
              <w:t>Книжный шкаф</w:t>
            </w:r>
          </w:p>
        </w:tc>
        <w:tc>
          <w:tcPr>
            <w:tcW w:w="3827" w:type="dxa"/>
            <w:tcBorders>
              <w:top w:val="nil"/>
              <w:left w:val="single" w:sz="4" w:space="0" w:color="auto"/>
              <w:bottom w:val="single" w:sz="4" w:space="0" w:color="auto"/>
              <w:right w:val="single" w:sz="4" w:space="0" w:color="auto"/>
            </w:tcBorders>
            <w:shd w:val="clear" w:color="000000" w:fill="FFFFFF"/>
          </w:tcPr>
          <w:p w14:paraId="6F12E205" w14:textId="77777777" w:rsidR="00FE6724" w:rsidRDefault="00FE6724" w:rsidP="00FE6724">
            <w:pPr>
              <w:jc w:val="center"/>
              <w:rPr>
                <w:rFonts w:ascii="GHEA Grapalat" w:hAnsi="GHEA Grapalat"/>
                <w:sz w:val="16"/>
                <w:szCs w:val="16"/>
                <w:lang w:val="hy-AM"/>
              </w:rPr>
            </w:pPr>
            <w:r w:rsidRPr="00EC3198">
              <w:rPr>
                <w:rFonts w:ascii="GHEA Grapalat" w:hAnsi="GHEA Grapalat"/>
                <w:sz w:val="16"/>
                <w:szCs w:val="16"/>
                <w:lang w:val="hy-AM"/>
              </w:rPr>
              <w:t xml:space="preserve">բ 200սմ ,  լ 90 սմ, խ 45սմ։ Գույն՝   մուգ մոխրագույն։Պլաստմասե կարգավորվող ոտիկներ։ Դարակների քանակ՝ 6 հատ։ Ներքևի 2 հատը լամինատե դռներով, փականով։ Վերևի 4 հատ դարակները՝ մուգ ապակիով դռներ։ Բռնակները ամուր մետաղական, ՈՐԱԿՅԱԼ։ Ծխնիները/պետլյա/ ծանր մետաղական, զսպանակով/ամորտիզացիայով։ Ապակե դռները մագնիսով։ Ապրանքը փաթեթավորված, մաքուր, առանց փոշու և առանց վնասավծքների: Մանրամասները համաձայնեցնել պատվիրատուի հետ։ Առաքումը  Ալավերդի համայնքապետարանի պահեստ /բանվորական ուժ/ ներառյալ ։ Ապրանքը պետք է համապատասղանի կցված նկարին։   </w:t>
            </w:r>
          </w:p>
          <w:p w14:paraId="7349EC64" w14:textId="4275CD35" w:rsidR="00FE6724" w:rsidRPr="00C816D7" w:rsidRDefault="00FE6724" w:rsidP="00FE6724">
            <w:pPr>
              <w:jc w:val="center"/>
              <w:rPr>
                <w:rFonts w:ascii="GHEA Grapalat" w:hAnsi="GHEA Grapalat"/>
                <w:sz w:val="22"/>
                <w:szCs w:val="22"/>
                <w:lang w:val="hy-AM"/>
              </w:rPr>
            </w:pPr>
            <w:r>
              <w:rPr>
                <w:noProof/>
              </w:rPr>
              <w:drawing>
                <wp:inline distT="0" distB="0" distL="0" distR="0" wp14:anchorId="3C4E399B" wp14:editId="2004B080">
                  <wp:extent cx="904876" cy="542925"/>
                  <wp:effectExtent l="0" t="0" r="9525" b="0"/>
                  <wp:docPr id="7" name="Рисунок 6">
                    <a:extLst xmlns:a="http://schemas.openxmlformats.org/drawingml/2006/main">
                      <a:ext uri="{FF2B5EF4-FFF2-40B4-BE49-F238E27FC236}">
                        <a16:creationId xmlns:a16="http://schemas.microsoft.com/office/drawing/2014/main" id="{FE98658F-8247-466D-BF2E-E383763BD6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6">
                            <a:extLst>
                              <a:ext uri="{FF2B5EF4-FFF2-40B4-BE49-F238E27FC236}">
                                <a16:creationId xmlns:a16="http://schemas.microsoft.com/office/drawing/2014/main" id="{FE98658F-8247-466D-BF2E-E383763BD6FA}"/>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04876" cy="542925"/>
                          </a:xfrm>
                          <a:prstGeom prst="rect">
                            <a:avLst/>
                          </a:prstGeom>
                        </pic:spPr>
                      </pic:pic>
                    </a:graphicData>
                  </a:graphic>
                </wp:inline>
              </w:drawing>
            </w:r>
          </w:p>
        </w:tc>
        <w:tc>
          <w:tcPr>
            <w:tcW w:w="992" w:type="dxa"/>
            <w:tcBorders>
              <w:top w:val="nil"/>
              <w:left w:val="single" w:sz="4" w:space="0" w:color="auto"/>
              <w:bottom w:val="single" w:sz="4" w:space="0" w:color="auto"/>
              <w:right w:val="single" w:sz="4" w:space="0" w:color="auto"/>
            </w:tcBorders>
            <w:shd w:val="clear" w:color="000000" w:fill="FFFFFF"/>
            <w:vAlign w:val="center"/>
          </w:tcPr>
          <w:p w14:paraId="75FEB9CD" w14:textId="6EF3D306" w:rsidR="00FE6724" w:rsidRPr="000C6F77" w:rsidRDefault="00FE6724" w:rsidP="00FE6724">
            <w:pPr>
              <w:jc w:val="center"/>
              <w:rPr>
                <w:rFonts w:ascii="GHEA Grapalat" w:hAnsi="GHEA Grapalat"/>
                <w:sz w:val="20"/>
                <w:lang w:val="hy-AM"/>
              </w:rPr>
            </w:pPr>
            <w:r>
              <w:rPr>
                <w:rFonts w:ascii="GHEA Grapalat" w:hAnsi="GHEA Grapalat"/>
                <w:sz w:val="20"/>
                <w:lang w:val="hy-AM"/>
              </w:rPr>
              <w:t>ՀԱՏ</w:t>
            </w:r>
          </w:p>
        </w:tc>
        <w:tc>
          <w:tcPr>
            <w:tcW w:w="851" w:type="dxa"/>
            <w:tcBorders>
              <w:top w:val="nil"/>
              <w:left w:val="nil"/>
              <w:bottom w:val="nil"/>
              <w:right w:val="nil"/>
            </w:tcBorders>
            <w:vAlign w:val="center"/>
          </w:tcPr>
          <w:p w14:paraId="482AE8E1" w14:textId="1AF373AF" w:rsidR="00FE6724" w:rsidRDefault="00FE6724" w:rsidP="00FE6724">
            <w:pPr>
              <w:jc w:val="center"/>
              <w:rPr>
                <w:rFonts w:ascii="GHEA Grapalat" w:hAnsi="GHEA Grapalat"/>
                <w:sz w:val="20"/>
                <w:lang w:val="hy-AM"/>
              </w:rPr>
            </w:pPr>
            <w:r>
              <w:rPr>
                <w:rFonts w:ascii="Calibri" w:hAnsi="Calibri" w:cs="Calibri"/>
                <w:color w:val="000000"/>
                <w:sz w:val="22"/>
                <w:szCs w:val="22"/>
              </w:rPr>
              <w:t>75000</w:t>
            </w:r>
          </w:p>
        </w:tc>
        <w:tc>
          <w:tcPr>
            <w:tcW w:w="1275" w:type="dxa"/>
            <w:tcBorders>
              <w:top w:val="nil"/>
              <w:left w:val="nil"/>
              <w:bottom w:val="nil"/>
              <w:right w:val="nil"/>
            </w:tcBorders>
            <w:vAlign w:val="center"/>
          </w:tcPr>
          <w:p w14:paraId="3134DFDF" w14:textId="08A9C6A3" w:rsidR="00FE6724" w:rsidRDefault="00FE6724" w:rsidP="00FE6724">
            <w:pPr>
              <w:jc w:val="center"/>
              <w:rPr>
                <w:rFonts w:ascii="GHEA Grapalat" w:hAnsi="GHEA Grapalat"/>
                <w:sz w:val="20"/>
                <w:lang w:val="hy-AM"/>
              </w:rPr>
            </w:pPr>
            <w:r>
              <w:rPr>
                <w:rFonts w:ascii="Calibri" w:hAnsi="Calibri" w:cs="Calibri"/>
                <w:color w:val="000000"/>
                <w:sz w:val="22"/>
                <w:szCs w:val="22"/>
              </w:rPr>
              <w:t>825000</w:t>
            </w:r>
          </w:p>
        </w:tc>
        <w:tc>
          <w:tcPr>
            <w:tcW w:w="993" w:type="dxa"/>
            <w:tcBorders>
              <w:top w:val="nil"/>
              <w:left w:val="nil"/>
              <w:bottom w:val="nil"/>
              <w:right w:val="nil"/>
            </w:tcBorders>
            <w:vAlign w:val="center"/>
          </w:tcPr>
          <w:p w14:paraId="547D4993" w14:textId="74360852" w:rsidR="00FE6724" w:rsidRDefault="00FE6724" w:rsidP="00FE6724">
            <w:pPr>
              <w:jc w:val="center"/>
              <w:rPr>
                <w:rFonts w:ascii="GHEA Grapalat" w:hAnsi="GHEA Grapalat"/>
                <w:sz w:val="20"/>
                <w:lang w:val="hy-AM"/>
              </w:rPr>
            </w:pPr>
            <w:r>
              <w:rPr>
                <w:rFonts w:ascii="Calibri" w:hAnsi="Calibri" w:cs="Calibri"/>
                <w:color w:val="000000"/>
                <w:sz w:val="22"/>
                <w:szCs w:val="22"/>
              </w:rPr>
              <w:t>11</w:t>
            </w:r>
          </w:p>
        </w:tc>
        <w:tc>
          <w:tcPr>
            <w:tcW w:w="1574" w:type="dxa"/>
          </w:tcPr>
          <w:p w14:paraId="657C64E4" w14:textId="77777777" w:rsidR="00FE6724" w:rsidRPr="007F250A" w:rsidRDefault="00FE6724" w:rsidP="00FE6724">
            <w:pPr>
              <w:jc w:val="center"/>
              <w:rPr>
                <w:rFonts w:ascii="GHEA Grapalat" w:hAnsi="GHEA Grapalat"/>
                <w:sz w:val="20"/>
                <w:lang w:val="hy-AM"/>
              </w:rPr>
            </w:pPr>
          </w:p>
        </w:tc>
        <w:tc>
          <w:tcPr>
            <w:tcW w:w="835" w:type="dxa"/>
            <w:tcBorders>
              <w:top w:val="nil"/>
              <w:left w:val="nil"/>
              <w:bottom w:val="nil"/>
              <w:right w:val="nil"/>
            </w:tcBorders>
            <w:vAlign w:val="center"/>
          </w:tcPr>
          <w:p w14:paraId="70376C85" w14:textId="1B51C571" w:rsidR="00FE6724" w:rsidRDefault="00FE6724" w:rsidP="00FE6724">
            <w:pPr>
              <w:jc w:val="center"/>
              <w:rPr>
                <w:rFonts w:ascii="GHEA Grapalat" w:hAnsi="GHEA Grapalat"/>
                <w:sz w:val="20"/>
                <w:lang w:val="hy-AM"/>
              </w:rPr>
            </w:pPr>
            <w:r>
              <w:rPr>
                <w:rFonts w:ascii="Calibri" w:hAnsi="Calibri" w:cs="Calibri"/>
                <w:color w:val="000000"/>
                <w:sz w:val="22"/>
                <w:szCs w:val="22"/>
              </w:rPr>
              <w:t>11</w:t>
            </w:r>
          </w:p>
        </w:tc>
        <w:tc>
          <w:tcPr>
            <w:tcW w:w="1701" w:type="dxa"/>
          </w:tcPr>
          <w:p w14:paraId="194B2786" w14:textId="77777777" w:rsidR="00FE6724" w:rsidRPr="007F250A" w:rsidRDefault="00FE6724" w:rsidP="00FE6724">
            <w:pPr>
              <w:jc w:val="center"/>
              <w:rPr>
                <w:rFonts w:ascii="GHEA Grapalat" w:hAnsi="GHEA Grapalat"/>
                <w:sz w:val="20"/>
                <w:lang w:val="hy-AM"/>
              </w:rPr>
            </w:pPr>
          </w:p>
        </w:tc>
      </w:tr>
      <w:tr w:rsidR="00FE6724" w:rsidRPr="00B70207" w14:paraId="5B6C9752" w14:textId="77777777" w:rsidTr="00E24472">
        <w:trPr>
          <w:trHeight w:val="246"/>
        </w:trPr>
        <w:tc>
          <w:tcPr>
            <w:tcW w:w="993" w:type="dxa"/>
          </w:tcPr>
          <w:p w14:paraId="35B8F446" w14:textId="13CE49CD" w:rsidR="00FE6724" w:rsidRDefault="00FE6724" w:rsidP="00FE6724">
            <w:pPr>
              <w:jc w:val="center"/>
              <w:rPr>
                <w:rFonts w:ascii="GHEA Grapalat" w:hAnsi="GHEA Grapalat"/>
                <w:sz w:val="20"/>
                <w:lang w:val="hy-AM"/>
              </w:rPr>
            </w:pPr>
            <w:r>
              <w:rPr>
                <w:rFonts w:ascii="GHEA Grapalat" w:hAnsi="GHEA Grapalat"/>
                <w:sz w:val="20"/>
                <w:lang w:val="hy-AM"/>
              </w:rPr>
              <w:t>4</w:t>
            </w:r>
          </w:p>
        </w:tc>
        <w:tc>
          <w:tcPr>
            <w:tcW w:w="1276" w:type="dxa"/>
          </w:tcPr>
          <w:p w14:paraId="137FE34B" w14:textId="77777777" w:rsidR="00FE6724" w:rsidRPr="00F02136" w:rsidRDefault="00FE6724" w:rsidP="00FE6724">
            <w:pPr>
              <w:jc w:val="center"/>
              <w:rPr>
                <w:rFonts w:ascii="GHEA Grapalat" w:hAnsi="GHEA Grapalat"/>
                <w:sz w:val="20"/>
                <w:lang w:val="hy-AM"/>
              </w:rPr>
            </w:pPr>
          </w:p>
        </w:tc>
        <w:tc>
          <w:tcPr>
            <w:tcW w:w="1701" w:type="dxa"/>
            <w:tcBorders>
              <w:top w:val="nil"/>
              <w:left w:val="single" w:sz="4" w:space="0" w:color="auto"/>
              <w:bottom w:val="single" w:sz="4" w:space="0" w:color="auto"/>
              <w:right w:val="single" w:sz="4" w:space="0" w:color="auto"/>
            </w:tcBorders>
            <w:shd w:val="clear" w:color="000000" w:fill="FFFFFF"/>
          </w:tcPr>
          <w:p w14:paraId="2C3F8120" w14:textId="2B6F9327" w:rsidR="00FE6724" w:rsidRPr="001A1B26" w:rsidRDefault="00FE6724" w:rsidP="00FE6724">
            <w:pPr>
              <w:jc w:val="center"/>
              <w:rPr>
                <w:rFonts w:ascii="GHEA Grapalat" w:hAnsi="GHEA Grapalat"/>
                <w:sz w:val="20"/>
                <w:szCs w:val="20"/>
                <w:lang w:val="hy-AM"/>
              </w:rPr>
            </w:pPr>
            <w:r w:rsidRPr="00AF7496">
              <w:t>Стул</w:t>
            </w:r>
          </w:p>
        </w:tc>
        <w:tc>
          <w:tcPr>
            <w:tcW w:w="3827" w:type="dxa"/>
            <w:tcBorders>
              <w:top w:val="nil"/>
              <w:left w:val="single" w:sz="4" w:space="0" w:color="auto"/>
              <w:bottom w:val="single" w:sz="4" w:space="0" w:color="auto"/>
              <w:right w:val="single" w:sz="4" w:space="0" w:color="auto"/>
            </w:tcBorders>
            <w:shd w:val="clear" w:color="000000" w:fill="FFFFFF"/>
            <w:vAlign w:val="center"/>
          </w:tcPr>
          <w:p w14:paraId="57EA18F7" w14:textId="77777777" w:rsidR="00FE6724" w:rsidRPr="00EC3198" w:rsidRDefault="00FE6724" w:rsidP="00FE6724">
            <w:pPr>
              <w:jc w:val="center"/>
              <w:rPr>
                <w:rFonts w:ascii="GHEA Grapalat" w:hAnsi="GHEA Grapalat"/>
                <w:sz w:val="18"/>
                <w:szCs w:val="18"/>
                <w:lang w:val="hy-AM"/>
              </w:rPr>
            </w:pPr>
            <w:r w:rsidRPr="00EC3198">
              <w:rPr>
                <w:rFonts w:ascii="GHEA Grapalat" w:hAnsi="GHEA Grapalat"/>
                <w:sz w:val="18"/>
                <w:szCs w:val="18"/>
                <w:lang w:val="hy-AM"/>
              </w:rPr>
              <w:t xml:space="preserve">Գրասենյակային, Ամուր և ծանր </w:t>
            </w:r>
            <w:r w:rsidRPr="00EC3198">
              <w:rPr>
                <w:rFonts w:ascii="GHEA Grapalat" w:hAnsi="GHEA Grapalat"/>
                <w:sz w:val="18"/>
                <w:szCs w:val="18"/>
                <w:lang w:val="hy-AM"/>
              </w:rPr>
              <w:lastRenderedPageBreak/>
              <w:t xml:space="preserve">մետաղական հիմք  , Նստատեղը և մեջքը գոգավոր ֆիքսված փափուկ ։ Ամուր գործվածքով երեսպատված։ Ապրանքը փաթեթավորված, մաքուր, առանց փոշու և առանց վնասավծքների: </w:t>
            </w:r>
          </w:p>
          <w:p w14:paraId="4ACC9A37" w14:textId="77777777" w:rsidR="00FE6724" w:rsidRDefault="00FE6724" w:rsidP="00FE6724">
            <w:pPr>
              <w:jc w:val="center"/>
              <w:rPr>
                <w:rFonts w:ascii="GHEA Grapalat" w:hAnsi="GHEA Grapalat"/>
                <w:sz w:val="20"/>
                <w:szCs w:val="20"/>
                <w:lang w:val="hy-AM"/>
              </w:rPr>
            </w:pPr>
            <w:r w:rsidRPr="00EC3198">
              <w:rPr>
                <w:rFonts w:ascii="GHEA Grapalat" w:hAnsi="GHEA Grapalat"/>
                <w:sz w:val="18"/>
                <w:szCs w:val="18"/>
                <w:lang w:val="hy-AM"/>
              </w:rPr>
              <w:t>Մանրամասները համաձայնեցնել պատվիրատուի հետ։ Մանրամասները համաձայնեցնել պատվիրատուի հետ։ Առաքումը  Ալավերդի համայնքապետարանի պահեստ /բանվորական ուժ/ ներառյալ ։ Ապրանքը պետք է համապատասղանի կցված նկարին։</w:t>
            </w:r>
            <w:r w:rsidRPr="00EC3198">
              <w:rPr>
                <w:rFonts w:ascii="GHEA Grapalat" w:hAnsi="GHEA Grapalat"/>
                <w:sz w:val="20"/>
                <w:szCs w:val="20"/>
                <w:lang w:val="hy-AM"/>
              </w:rPr>
              <w:t xml:space="preserve">  </w:t>
            </w:r>
          </w:p>
          <w:p w14:paraId="1B496A0A" w14:textId="26450BB2" w:rsidR="00FE6724" w:rsidRPr="00C816D7" w:rsidRDefault="00FE6724" w:rsidP="00FE6724">
            <w:pPr>
              <w:jc w:val="center"/>
              <w:rPr>
                <w:rFonts w:ascii="GHEA Grapalat" w:hAnsi="GHEA Grapalat"/>
                <w:sz w:val="22"/>
                <w:szCs w:val="22"/>
                <w:lang w:val="hy-AM"/>
              </w:rPr>
            </w:pPr>
            <w:r w:rsidRPr="00EC3198">
              <w:rPr>
                <w:rFonts w:ascii="GHEA Grapalat" w:hAnsi="GHEA Grapalat"/>
                <w:sz w:val="20"/>
                <w:szCs w:val="20"/>
                <w:lang w:val="hy-AM"/>
              </w:rPr>
              <w:t xml:space="preserve"> </w:t>
            </w:r>
            <w:r>
              <w:rPr>
                <w:noProof/>
              </w:rPr>
              <w:drawing>
                <wp:inline distT="0" distB="0" distL="0" distR="0" wp14:anchorId="41DE6BBA" wp14:editId="0CD7A407">
                  <wp:extent cx="792480" cy="518160"/>
                  <wp:effectExtent l="0" t="0" r="7620" b="0"/>
                  <wp:docPr id="9" name="Рисунок 8">
                    <a:extLst xmlns:a="http://schemas.openxmlformats.org/drawingml/2006/main">
                      <a:ext uri="{FF2B5EF4-FFF2-40B4-BE49-F238E27FC236}">
                        <a16:creationId xmlns:a16="http://schemas.microsoft.com/office/drawing/2014/main" id="{4C9A32E3-7A22-40B1-8C05-AC26EA2DB1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8">
                            <a:extLst>
                              <a:ext uri="{FF2B5EF4-FFF2-40B4-BE49-F238E27FC236}">
                                <a16:creationId xmlns:a16="http://schemas.microsoft.com/office/drawing/2014/main" id="{4C9A32E3-7A22-40B1-8C05-AC26EA2DB1DE}"/>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792480" cy="518160"/>
                          </a:xfrm>
                          <a:prstGeom prst="rect">
                            <a:avLst/>
                          </a:prstGeom>
                        </pic:spPr>
                      </pic:pic>
                    </a:graphicData>
                  </a:graphic>
                </wp:inline>
              </w:drawing>
            </w:r>
          </w:p>
        </w:tc>
        <w:tc>
          <w:tcPr>
            <w:tcW w:w="992" w:type="dxa"/>
            <w:tcBorders>
              <w:top w:val="nil"/>
              <w:left w:val="single" w:sz="4" w:space="0" w:color="auto"/>
              <w:bottom w:val="single" w:sz="4" w:space="0" w:color="auto"/>
              <w:right w:val="single" w:sz="4" w:space="0" w:color="auto"/>
            </w:tcBorders>
            <w:shd w:val="clear" w:color="000000" w:fill="FFFFFF"/>
            <w:vAlign w:val="center"/>
          </w:tcPr>
          <w:p w14:paraId="6A75CB0F" w14:textId="47BC51C5" w:rsidR="00FE6724" w:rsidRPr="000C6F77" w:rsidRDefault="00FE6724" w:rsidP="00FE6724">
            <w:pPr>
              <w:jc w:val="center"/>
              <w:rPr>
                <w:rFonts w:ascii="GHEA Grapalat" w:hAnsi="GHEA Grapalat"/>
                <w:sz w:val="20"/>
                <w:lang w:val="hy-AM"/>
              </w:rPr>
            </w:pPr>
            <w:r>
              <w:rPr>
                <w:rFonts w:ascii="GHEA Grapalat" w:hAnsi="GHEA Grapalat"/>
                <w:sz w:val="20"/>
                <w:lang w:val="hy-AM"/>
              </w:rPr>
              <w:lastRenderedPageBreak/>
              <w:t>ՀԱՏ</w:t>
            </w:r>
          </w:p>
        </w:tc>
        <w:tc>
          <w:tcPr>
            <w:tcW w:w="851" w:type="dxa"/>
            <w:tcBorders>
              <w:top w:val="nil"/>
              <w:left w:val="nil"/>
              <w:bottom w:val="nil"/>
              <w:right w:val="nil"/>
            </w:tcBorders>
            <w:vAlign w:val="center"/>
          </w:tcPr>
          <w:p w14:paraId="43FBFEF4" w14:textId="1E99D95F" w:rsidR="00FE6724" w:rsidRDefault="00FE6724" w:rsidP="00FE6724">
            <w:pPr>
              <w:jc w:val="center"/>
              <w:rPr>
                <w:rFonts w:ascii="GHEA Grapalat" w:hAnsi="GHEA Grapalat"/>
                <w:sz w:val="20"/>
                <w:lang w:val="hy-AM"/>
              </w:rPr>
            </w:pPr>
            <w:r>
              <w:rPr>
                <w:rFonts w:ascii="Calibri" w:hAnsi="Calibri" w:cs="Calibri"/>
                <w:color w:val="000000"/>
                <w:sz w:val="22"/>
                <w:szCs w:val="22"/>
              </w:rPr>
              <w:t>16000</w:t>
            </w:r>
          </w:p>
        </w:tc>
        <w:tc>
          <w:tcPr>
            <w:tcW w:w="1275" w:type="dxa"/>
            <w:tcBorders>
              <w:top w:val="nil"/>
              <w:left w:val="nil"/>
              <w:bottom w:val="nil"/>
              <w:right w:val="nil"/>
            </w:tcBorders>
            <w:vAlign w:val="center"/>
          </w:tcPr>
          <w:p w14:paraId="35709DD3" w14:textId="0F34CD15" w:rsidR="00FE6724" w:rsidRDefault="00FE6724" w:rsidP="00FE6724">
            <w:pPr>
              <w:jc w:val="center"/>
              <w:rPr>
                <w:rFonts w:ascii="GHEA Grapalat" w:hAnsi="GHEA Grapalat"/>
                <w:sz w:val="20"/>
                <w:lang w:val="hy-AM"/>
              </w:rPr>
            </w:pPr>
            <w:r>
              <w:rPr>
                <w:rFonts w:ascii="Calibri" w:hAnsi="Calibri" w:cs="Calibri"/>
                <w:color w:val="000000"/>
                <w:sz w:val="22"/>
                <w:szCs w:val="22"/>
              </w:rPr>
              <w:t>608000</w:t>
            </w:r>
          </w:p>
        </w:tc>
        <w:tc>
          <w:tcPr>
            <w:tcW w:w="993" w:type="dxa"/>
            <w:tcBorders>
              <w:top w:val="nil"/>
              <w:left w:val="nil"/>
              <w:bottom w:val="nil"/>
              <w:right w:val="nil"/>
            </w:tcBorders>
            <w:vAlign w:val="center"/>
          </w:tcPr>
          <w:p w14:paraId="3C63708F" w14:textId="77AC619D" w:rsidR="00FE6724" w:rsidRDefault="00FE6724" w:rsidP="00FE6724">
            <w:pPr>
              <w:jc w:val="center"/>
              <w:rPr>
                <w:rFonts w:ascii="GHEA Grapalat" w:hAnsi="GHEA Grapalat"/>
                <w:sz w:val="20"/>
                <w:lang w:val="hy-AM"/>
              </w:rPr>
            </w:pPr>
            <w:r>
              <w:rPr>
                <w:rFonts w:ascii="Calibri" w:hAnsi="Calibri" w:cs="Calibri"/>
                <w:color w:val="000000"/>
                <w:sz w:val="22"/>
                <w:szCs w:val="22"/>
              </w:rPr>
              <w:t>38</w:t>
            </w:r>
          </w:p>
        </w:tc>
        <w:tc>
          <w:tcPr>
            <w:tcW w:w="1574" w:type="dxa"/>
          </w:tcPr>
          <w:p w14:paraId="4DE1EDAC" w14:textId="77777777" w:rsidR="00FE6724" w:rsidRPr="007F250A" w:rsidRDefault="00FE6724" w:rsidP="00FE6724">
            <w:pPr>
              <w:jc w:val="center"/>
              <w:rPr>
                <w:rFonts w:ascii="GHEA Grapalat" w:hAnsi="GHEA Grapalat"/>
                <w:sz w:val="20"/>
                <w:lang w:val="hy-AM"/>
              </w:rPr>
            </w:pPr>
          </w:p>
        </w:tc>
        <w:tc>
          <w:tcPr>
            <w:tcW w:w="835" w:type="dxa"/>
            <w:tcBorders>
              <w:top w:val="nil"/>
              <w:left w:val="nil"/>
              <w:bottom w:val="nil"/>
              <w:right w:val="nil"/>
            </w:tcBorders>
            <w:vAlign w:val="center"/>
          </w:tcPr>
          <w:p w14:paraId="6F67C383" w14:textId="2B104EF4" w:rsidR="00FE6724" w:rsidRDefault="00FE6724" w:rsidP="00FE6724">
            <w:pPr>
              <w:jc w:val="center"/>
              <w:rPr>
                <w:rFonts w:ascii="GHEA Grapalat" w:hAnsi="GHEA Grapalat"/>
                <w:sz w:val="20"/>
                <w:lang w:val="hy-AM"/>
              </w:rPr>
            </w:pPr>
            <w:r>
              <w:rPr>
                <w:rFonts w:ascii="Calibri" w:hAnsi="Calibri" w:cs="Calibri"/>
                <w:color w:val="000000"/>
                <w:sz w:val="22"/>
                <w:szCs w:val="22"/>
              </w:rPr>
              <w:t>38</w:t>
            </w:r>
          </w:p>
        </w:tc>
        <w:tc>
          <w:tcPr>
            <w:tcW w:w="1701" w:type="dxa"/>
          </w:tcPr>
          <w:p w14:paraId="7AC4653C" w14:textId="77777777" w:rsidR="00FE6724" w:rsidRPr="007F250A" w:rsidRDefault="00FE6724" w:rsidP="00FE6724">
            <w:pPr>
              <w:jc w:val="center"/>
              <w:rPr>
                <w:rFonts w:ascii="GHEA Grapalat" w:hAnsi="GHEA Grapalat"/>
                <w:sz w:val="20"/>
                <w:lang w:val="hy-AM"/>
              </w:rPr>
            </w:pPr>
          </w:p>
        </w:tc>
      </w:tr>
      <w:bookmarkEnd w:id="17"/>
      <w:bookmarkEnd w:id="18"/>
    </w:tbl>
    <w:p w14:paraId="6F0914A6" w14:textId="77777777" w:rsidR="00C33E9E" w:rsidRDefault="00C33E9E" w:rsidP="00C33E9E">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FC23F78" w14:textId="77777777" w:rsidTr="00E22E51">
        <w:trPr>
          <w:jc w:val="center"/>
        </w:trPr>
        <w:tc>
          <w:tcPr>
            <w:tcW w:w="4536" w:type="dxa"/>
          </w:tcPr>
          <w:p w14:paraId="5A184EB9"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190ED5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FED1BA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64AF72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4F7E444" w14:textId="77777777" w:rsidR="00071D1C" w:rsidRPr="00B138F3" w:rsidRDefault="00071D1C" w:rsidP="00B46D58">
            <w:pPr>
              <w:widowControl w:val="0"/>
              <w:jc w:val="center"/>
              <w:rPr>
                <w:rFonts w:ascii="GHEA Grapalat" w:hAnsi="GHEA Grapalat"/>
              </w:rPr>
            </w:pPr>
          </w:p>
        </w:tc>
        <w:tc>
          <w:tcPr>
            <w:tcW w:w="4343" w:type="dxa"/>
          </w:tcPr>
          <w:p w14:paraId="54FCC36B"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7FE1BAF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1CF2A9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3A1C2F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A09DD72" w14:textId="77777777" w:rsidR="00AD74F2" w:rsidRPr="00B138F3" w:rsidRDefault="00AD74F2" w:rsidP="004C2CDB">
      <w:pPr>
        <w:widowControl w:val="0"/>
        <w:spacing w:after="160"/>
        <w:jc w:val="right"/>
        <w:rPr>
          <w:ins w:id="19" w:author="Inesa Kocharyan" w:date="2021-05-26T17:57:00Z"/>
          <w:rFonts w:ascii="GHEA Grapalat" w:hAnsi="GHEA Grapalat"/>
          <w:i/>
        </w:rPr>
      </w:pPr>
    </w:p>
    <w:p w14:paraId="47814C2F" w14:textId="77777777" w:rsidR="00AD74F2" w:rsidRDefault="00AD74F2" w:rsidP="009D129A">
      <w:pPr>
        <w:jc w:val="right"/>
        <w:rPr>
          <w:rFonts w:ascii="GHEA Grapalat" w:hAnsi="GHEA Grapalat"/>
        </w:rPr>
      </w:pPr>
    </w:p>
    <w:p w14:paraId="04D6E205" w14:textId="77777777" w:rsidR="008D6FD2" w:rsidRDefault="008D6FD2" w:rsidP="00B46D58">
      <w:pPr>
        <w:widowControl w:val="0"/>
        <w:spacing w:after="160"/>
        <w:jc w:val="right"/>
        <w:rPr>
          <w:rFonts w:ascii="GHEA Grapalat" w:hAnsi="GHEA Grapalat"/>
          <w:i/>
          <w:lang w:val="hy-AM"/>
        </w:rPr>
      </w:pPr>
    </w:p>
    <w:p w14:paraId="7DEEC44B" w14:textId="77777777" w:rsidR="008D6FD2" w:rsidRDefault="008D6FD2" w:rsidP="00B46D58">
      <w:pPr>
        <w:widowControl w:val="0"/>
        <w:spacing w:after="160"/>
        <w:jc w:val="right"/>
        <w:rPr>
          <w:rFonts w:ascii="GHEA Grapalat" w:hAnsi="GHEA Grapalat"/>
          <w:i/>
          <w:lang w:val="hy-AM"/>
        </w:rPr>
      </w:pPr>
    </w:p>
    <w:p w14:paraId="0658E552" w14:textId="77777777" w:rsidR="00B70207" w:rsidRDefault="00B70207" w:rsidP="00B46D58">
      <w:pPr>
        <w:widowControl w:val="0"/>
        <w:spacing w:after="160"/>
        <w:jc w:val="right"/>
        <w:rPr>
          <w:rFonts w:ascii="GHEA Grapalat" w:hAnsi="GHEA Grapalat"/>
          <w:i/>
          <w:lang w:val="hy-AM"/>
        </w:rPr>
      </w:pPr>
    </w:p>
    <w:p w14:paraId="2669FE39" w14:textId="77777777" w:rsidR="00B70207" w:rsidRDefault="00B70207" w:rsidP="00B46D58">
      <w:pPr>
        <w:widowControl w:val="0"/>
        <w:spacing w:after="160"/>
        <w:jc w:val="right"/>
        <w:rPr>
          <w:rFonts w:ascii="GHEA Grapalat" w:hAnsi="GHEA Grapalat"/>
          <w:i/>
          <w:lang w:val="hy-AM"/>
        </w:rPr>
      </w:pPr>
    </w:p>
    <w:p w14:paraId="07C8CDB4" w14:textId="77777777" w:rsidR="00B70207" w:rsidRDefault="00B70207" w:rsidP="00B46D58">
      <w:pPr>
        <w:widowControl w:val="0"/>
        <w:spacing w:after="160"/>
        <w:jc w:val="right"/>
        <w:rPr>
          <w:rFonts w:ascii="GHEA Grapalat" w:hAnsi="GHEA Grapalat"/>
          <w:i/>
          <w:lang w:val="hy-AM"/>
        </w:rPr>
      </w:pPr>
    </w:p>
    <w:p w14:paraId="2A6C6F78" w14:textId="77777777" w:rsidR="00B70207" w:rsidRDefault="00B70207" w:rsidP="00B46D58">
      <w:pPr>
        <w:widowControl w:val="0"/>
        <w:spacing w:after="160"/>
        <w:jc w:val="right"/>
        <w:rPr>
          <w:rFonts w:ascii="GHEA Grapalat" w:hAnsi="GHEA Grapalat"/>
          <w:i/>
          <w:lang w:val="hy-AM"/>
        </w:rPr>
      </w:pPr>
    </w:p>
    <w:p w14:paraId="465484E2" w14:textId="1C692F2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337ABBD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68472CF" w14:textId="77777777" w:rsidR="00071D1C" w:rsidRDefault="00071D1C" w:rsidP="00B46D58">
      <w:pPr>
        <w:widowControl w:val="0"/>
        <w:spacing w:after="160"/>
        <w:jc w:val="center"/>
        <w:rPr>
          <w:rFonts w:ascii="GHEA Grapalat" w:hAnsi="GHEA Grapalat"/>
          <w:lang w:val="hy-AM"/>
        </w:rPr>
      </w:pPr>
      <w:r w:rsidRPr="00B138F3">
        <w:rPr>
          <w:rFonts w:ascii="GHEA Grapalat" w:hAnsi="GHEA Grapalat"/>
        </w:rPr>
        <w:t>ГРАФИК ОПЛАТЫ</w:t>
      </w:r>
      <w:r w:rsidR="00E67FD5" w:rsidRPr="00B138F3">
        <w:rPr>
          <w:rStyle w:val="af6"/>
          <w:rFonts w:ascii="GHEA Grapalat" w:hAnsi="GHEA Grapalat"/>
        </w:rPr>
        <w:footnoteReference w:customMarkFollows="1" w:id="26"/>
        <w:t>*</w:t>
      </w:r>
    </w:p>
    <w:p w14:paraId="2C34ABF6" w14:textId="3B8A520F" w:rsidR="007F250A" w:rsidRDefault="007F250A" w:rsidP="007F250A">
      <w:pPr>
        <w:jc w:val="center"/>
        <w:rPr>
          <w:rFonts w:ascii="GHEA Grapalat" w:hAnsi="GHEA Grapalat"/>
          <w:color w:val="333333"/>
          <w:shd w:val="clear" w:color="auto" w:fill="FFFFFF"/>
          <w:lang w:val="af-ZA"/>
        </w:rPr>
      </w:pPr>
      <w:bookmarkStart w:id="20" w:name="_Hlk185502043"/>
    </w:p>
    <w:p w14:paraId="3826AE4C" w14:textId="77777777" w:rsidR="000228FF" w:rsidRPr="00853237" w:rsidRDefault="000228FF" w:rsidP="007F250A">
      <w:pPr>
        <w:jc w:val="center"/>
        <w:rPr>
          <w:rFonts w:ascii="GHEA Grapalat" w:hAnsi="GHEA Grapalat"/>
          <w:sz w:val="20"/>
          <w:lang w:val="hy-AM"/>
        </w:rPr>
      </w:pPr>
    </w:p>
    <w:tbl>
      <w:tblPr>
        <w:tblW w:w="15564" w:type="dxa"/>
        <w:tblInd w:w="-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2700"/>
        <w:gridCol w:w="2731"/>
        <w:gridCol w:w="515"/>
        <w:gridCol w:w="478"/>
        <w:gridCol w:w="554"/>
        <w:gridCol w:w="516"/>
        <w:gridCol w:w="516"/>
        <w:gridCol w:w="516"/>
        <w:gridCol w:w="516"/>
        <w:gridCol w:w="516"/>
        <w:gridCol w:w="516"/>
        <w:gridCol w:w="516"/>
        <w:gridCol w:w="516"/>
        <w:gridCol w:w="516"/>
        <w:gridCol w:w="1963"/>
      </w:tblGrid>
      <w:tr w:rsidR="007F250A" w:rsidRPr="005E1F72" w14:paraId="090196C7" w14:textId="77777777" w:rsidTr="007F250A">
        <w:tc>
          <w:tcPr>
            <w:tcW w:w="15564" w:type="dxa"/>
            <w:gridSpan w:val="16"/>
          </w:tcPr>
          <w:p w14:paraId="7BB5D036" w14:textId="77777777" w:rsidR="007F250A" w:rsidRPr="005E1F72" w:rsidRDefault="007F250A" w:rsidP="00774916">
            <w:pPr>
              <w:jc w:val="center"/>
              <w:rPr>
                <w:rFonts w:ascii="GHEA Grapalat" w:hAnsi="GHEA Grapalat"/>
                <w:sz w:val="18"/>
                <w:lang w:val="es-ES"/>
              </w:rPr>
            </w:pPr>
            <w:r w:rsidRPr="005E1F72">
              <w:rPr>
                <w:rFonts w:ascii="GHEA Grapalat" w:hAnsi="GHEA Grapalat"/>
                <w:sz w:val="18"/>
                <w:lang w:val="es-ES"/>
              </w:rPr>
              <w:t>Ապրանքի</w:t>
            </w:r>
          </w:p>
        </w:tc>
      </w:tr>
      <w:tr w:rsidR="007F250A" w:rsidRPr="005E1F72" w14:paraId="7A5160C2" w14:textId="77777777" w:rsidTr="00F02136">
        <w:tc>
          <w:tcPr>
            <w:tcW w:w="1979" w:type="dxa"/>
            <w:vAlign w:val="center"/>
          </w:tcPr>
          <w:p w14:paraId="1D02026C" w14:textId="3278D093" w:rsidR="007F250A" w:rsidRPr="005E1F72" w:rsidRDefault="00706F5F" w:rsidP="00774916">
            <w:pPr>
              <w:jc w:val="center"/>
              <w:rPr>
                <w:rFonts w:ascii="GHEA Grapalat" w:hAnsi="GHEA Grapalat"/>
                <w:sz w:val="18"/>
                <w:lang w:val="es-ES"/>
              </w:rPr>
            </w:pPr>
            <w:r w:rsidRPr="00706F5F">
              <w:rPr>
                <w:rFonts w:ascii="GHEA Grapalat" w:hAnsi="GHEA Grapalat"/>
                <w:sz w:val="18"/>
              </w:rPr>
              <w:t>номер части, указанный в приглашении</w:t>
            </w:r>
          </w:p>
        </w:tc>
        <w:tc>
          <w:tcPr>
            <w:tcW w:w="2700" w:type="dxa"/>
            <w:vAlign w:val="center"/>
          </w:tcPr>
          <w:p w14:paraId="7123B090" w14:textId="7CC90016" w:rsidR="007F250A" w:rsidRPr="005E1F72" w:rsidRDefault="00706F5F" w:rsidP="00774916">
            <w:pPr>
              <w:jc w:val="center"/>
              <w:rPr>
                <w:rFonts w:ascii="GHEA Grapalat" w:hAnsi="GHEA Grapalat"/>
                <w:sz w:val="18"/>
                <w:lang w:val="es-ES"/>
              </w:rPr>
            </w:pPr>
            <w:r w:rsidRPr="00706F5F">
              <w:rPr>
                <w:rFonts w:ascii="GHEA Grapalat" w:hAnsi="GHEA Grapalat"/>
                <w:sz w:val="18"/>
              </w:rPr>
              <w:t>Код транзита плана закупок по классификации CPV</w:t>
            </w:r>
          </w:p>
        </w:tc>
        <w:tc>
          <w:tcPr>
            <w:tcW w:w="2731" w:type="dxa"/>
            <w:vAlign w:val="center"/>
          </w:tcPr>
          <w:p w14:paraId="01398186" w14:textId="570955BB" w:rsidR="007F250A" w:rsidRPr="005E1F72" w:rsidRDefault="00706F5F" w:rsidP="00774916">
            <w:pPr>
              <w:jc w:val="center"/>
              <w:rPr>
                <w:rFonts w:ascii="GHEA Grapalat" w:hAnsi="GHEA Grapalat"/>
                <w:sz w:val="18"/>
                <w:lang w:val="es-ES"/>
              </w:rPr>
            </w:pPr>
            <w:r w:rsidRPr="00706F5F">
              <w:rPr>
                <w:rFonts w:ascii="GHEA Grapalat" w:hAnsi="GHEA Grapalat"/>
                <w:sz w:val="18"/>
              </w:rPr>
              <w:t>имя</w:t>
            </w:r>
          </w:p>
        </w:tc>
        <w:tc>
          <w:tcPr>
            <w:tcW w:w="8154" w:type="dxa"/>
            <w:gridSpan w:val="13"/>
            <w:vAlign w:val="center"/>
          </w:tcPr>
          <w:p w14:paraId="162A92E0" w14:textId="0B969600" w:rsidR="007F250A" w:rsidRPr="005E1F72" w:rsidRDefault="00706F5F" w:rsidP="00774916">
            <w:pPr>
              <w:jc w:val="both"/>
              <w:rPr>
                <w:rFonts w:ascii="GHEA Grapalat" w:hAnsi="GHEA Grapalat"/>
                <w:sz w:val="18"/>
                <w:lang w:val="es-ES"/>
              </w:rPr>
            </w:pPr>
            <w:r w:rsidRPr="00706F5F">
              <w:rPr>
                <w:rFonts w:ascii="GHEA Grapalat" w:hAnsi="GHEA Grapalat"/>
                <w:sz w:val="18"/>
                <w:lang w:val="es-ES"/>
              </w:rPr>
              <w:t>Выплаты планируется осуществить в 202</w:t>
            </w:r>
            <w:r w:rsidR="00F02136">
              <w:rPr>
                <w:rFonts w:ascii="GHEA Grapalat" w:hAnsi="GHEA Grapalat"/>
                <w:sz w:val="18"/>
                <w:lang w:val="es-ES"/>
              </w:rPr>
              <w:t>6</w:t>
            </w:r>
            <w:r w:rsidRPr="00706F5F">
              <w:rPr>
                <w:rFonts w:ascii="GHEA Grapalat" w:hAnsi="GHEA Grapalat"/>
                <w:sz w:val="18"/>
                <w:lang w:val="es-ES"/>
              </w:rPr>
              <w:t xml:space="preserve"> году помесячно, в том числе**</w:t>
            </w:r>
          </w:p>
        </w:tc>
      </w:tr>
      <w:tr w:rsidR="007F250A" w:rsidRPr="0027235A" w14:paraId="3CBA6607" w14:textId="77777777" w:rsidTr="00FE6724">
        <w:trPr>
          <w:trHeight w:val="1538"/>
        </w:trPr>
        <w:tc>
          <w:tcPr>
            <w:tcW w:w="1979" w:type="dxa"/>
          </w:tcPr>
          <w:p w14:paraId="1EF9DF76" w14:textId="77777777" w:rsidR="007F250A" w:rsidRPr="0027235A" w:rsidRDefault="007F250A" w:rsidP="00774916">
            <w:pPr>
              <w:jc w:val="center"/>
              <w:rPr>
                <w:rFonts w:ascii="GHEA Grapalat" w:hAnsi="GHEA Grapalat"/>
                <w:sz w:val="20"/>
                <w:lang w:val="es-ES"/>
              </w:rPr>
            </w:pPr>
          </w:p>
        </w:tc>
        <w:tc>
          <w:tcPr>
            <w:tcW w:w="2700" w:type="dxa"/>
          </w:tcPr>
          <w:p w14:paraId="72FE802A" w14:textId="77777777" w:rsidR="007F250A" w:rsidRPr="0027235A" w:rsidRDefault="007F250A" w:rsidP="00774916">
            <w:pPr>
              <w:jc w:val="center"/>
              <w:rPr>
                <w:rFonts w:ascii="GHEA Grapalat" w:hAnsi="GHEA Grapalat"/>
                <w:sz w:val="20"/>
                <w:lang w:val="es-ES"/>
              </w:rPr>
            </w:pPr>
          </w:p>
        </w:tc>
        <w:tc>
          <w:tcPr>
            <w:tcW w:w="2731" w:type="dxa"/>
          </w:tcPr>
          <w:p w14:paraId="2887C458" w14:textId="77777777" w:rsidR="007F250A" w:rsidRPr="0027235A" w:rsidRDefault="007F250A" w:rsidP="00774916">
            <w:pPr>
              <w:jc w:val="center"/>
              <w:rPr>
                <w:rFonts w:ascii="GHEA Grapalat" w:hAnsi="GHEA Grapalat"/>
                <w:sz w:val="20"/>
                <w:lang w:val="es-ES"/>
              </w:rPr>
            </w:pPr>
          </w:p>
        </w:tc>
        <w:tc>
          <w:tcPr>
            <w:tcW w:w="515" w:type="dxa"/>
            <w:textDirection w:val="btLr"/>
            <w:vAlign w:val="center"/>
          </w:tcPr>
          <w:p w14:paraId="7B842BD2"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8" w:type="dxa"/>
            <w:textDirection w:val="btLr"/>
            <w:vAlign w:val="center"/>
          </w:tcPr>
          <w:p w14:paraId="18921EE9" w14:textId="77777777" w:rsidR="007F250A" w:rsidRPr="0027235A" w:rsidRDefault="007F250A" w:rsidP="0077491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54" w:type="dxa"/>
            <w:textDirection w:val="btLr"/>
            <w:vAlign w:val="center"/>
          </w:tcPr>
          <w:p w14:paraId="38B8A1CB"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16" w:type="dxa"/>
            <w:textDirection w:val="btLr"/>
            <w:vAlign w:val="center"/>
          </w:tcPr>
          <w:p w14:paraId="1E23B7B9" w14:textId="77777777" w:rsidR="007F250A" w:rsidRPr="0027235A" w:rsidRDefault="007F250A" w:rsidP="0077491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16" w:type="dxa"/>
            <w:textDirection w:val="btLr"/>
            <w:vAlign w:val="center"/>
          </w:tcPr>
          <w:p w14:paraId="5B4BF8EA"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16" w:type="dxa"/>
            <w:textDirection w:val="btLr"/>
            <w:vAlign w:val="center"/>
          </w:tcPr>
          <w:p w14:paraId="0C991881"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16" w:type="dxa"/>
            <w:textDirection w:val="btLr"/>
            <w:vAlign w:val="center"/>
          </w:tcPr>
          <w:p w14:paraId="684DCB2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16" w:type="dxa"/>
            <w:textDirection w:val="btLr"/>
            <w:vAlign w:val="center"/>
          </w:tcPr>
          <w:p w14:paraId="0B7688A8"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16" w:type="dxa"/>
            <w:textDirection w:val="btLr"/>
            <w:vAlign w:val="center"/>
          </w:tcPr>
          <w:p w14:paraId="5D655C7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16" w:type="dxa"/>
            <w:textDirection w:val="btLr"/>
            <w:vAlign w:val="center"/>
          </w:tcPr>
          <w:p w14:paraId="1498128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16" w:type="dxa"/>
            <w:textDirection w:val="btLr"/>
            <w:vAlign w:val="center"/>
          </w:tcPr>
          <w:p w14:paraId="290A7BDD"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16" w:type="dxa"/>
            <w:textDirection w:val="btLr"/>
            <w:vAlign w:val="center"/>
          </w:tcPr>
          <w:p w14:paraId="123E8C14"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049096FD" w14:textId="77777777" w:rsidR="007F250A" w:rsidRPr="0027235A" w:rsidRDefault="007F250A" w:rsidP="00774916">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39FD1278" w14:textId="77777777" w:rsidR="007F250A" w:rsidRPr="0027235A" w:rsidRDefault="007F250A" w:rsidP="00774916">
            <w:pPr>
              <w:jc w:val="center"/>
              <w:rPr>
                <w:rFonts w:ascii="GHEA Grapalat" w:hAnsi="GHEA Grapalat"/>
                <w:sz w:val="18"/>
                <w:lang w:val="es-ES"/>
              </w:rPr>
            </w:pPr>
          </w:p>
        </w:tc>
      </w:tr>
      <w:tr w:rsidR="00FE6724" w:rsidRPr="0027235A" w14:paraId="355C1FB6" w14:textId="77777777" w:rsidTr="00FE6724">
        <w:trPr>
          <w:cantSplit/>
          <w:trHeight w:val="1254"/>
        </w:trPr>
        <w:tc>
          <w:tcPr>
            <w:tcW w:w="1979" w:type="dxa"/>
          </w:tcPr>
          <w:p w14:paraId="55E8EB9D" w14:textId="6686D93D" w:rsidR="00FE6724" w:rsidRPr="00FB28A9" w:rsidRDefault="00FE6724" w:rsidP="00B70207">
            <w:pPr>
              <w:jc w:val="center"/>
              <w:rPr>
                <w:rFonts w:ascii="GHEA Grapalat" w:hAnsi="GHEA Grapalat"/>
                <w:sz w:val="20"/>
                <w:lang w:val="hy-AM"/>
              </w:rPr>
            </w:pPr>
            <w:r>
              <w:rPr>
                <w:rFonts w:ascii="GHEA Grapalat" w:hAnsi="GHEA Grapalat"/>
                <w:sz w:val="20"/>
                <w:lang w:val="hy-AM"/>
              </w:rPr>
              <w:t>1-4</w:t>
            </w:r>
          </w:p>
        </w:tc>
        <w:tc>
          <w:tcPr>
            <w:tcW w:w="2700" w:type="dxa"/>
          </w:tcPr>
          <w:p w14:paraId="63A3D467" w14:textId="3F0BD8D4" w:rsidR="00FE6724" w:rsidRPr="00666E92" w:rsidRDefault="00FE6724" w:rsidP="00B70207">
            <w:pPr>
              <w:jc w:val="center"/>
              <w:rPr>
                <w:rFonts w:ascii="GHEA Grapalat" w:hAnsi="GHEA Grapalat"/>
                <w:sz w:val="20"/>
                <w:lang w:val="en-US"/>
              </w:rPr>
            </w:pPr>
          </w:p>
        </w:tc>
        <w:tc>
          <w:tcPr>
            <w:tcW w:w="2731" w:type="dxa"/>
          </w:tcPr>
          <w:p w14:paraId="1F18629D" w14:textId="3DF36F91" w:rsidR="00FE6724" w:rsidRPr="00853237" w:rsidRDefault="00FE6724" w:rsidP="00B70207">
            <w:pPr>
              <w:jc w:val="center"/>
              <w:rPr>
                <w:rFonts w:ascii="GHEA Grapalat" w:hAnsi="GHEA Grapalat"/>
                <w:sz w:val="20"/>
                <w:lang w:val="hy-AM"/>
              </w:rPr>
            </w:pPr>
          </w:p>
        </w:tc>
        <w:tc>
          <w:tcPr>
            <w:tcW w:w="993" w:type="dxa"/>
            <w:gridSpan w:val="2"/>
            <w:vAlign w:val="center"/>
          </w:tcPr>
          <w:p w14:paraId="1E898168" w14:textId="4909FC24" w:rsidR="00FE6724" w:rsidRPr="0027235A" w:rsidRDefault="00FE6724" w:rsidP="00B70207">
            <w:pPr>
              <w:ind w:left="113" w:right="113"/>
              <w:jc w:val="center"/>
              <w:rPr>
                <w:rFonts w:ascii="GHEA Grapalat" w:hAnsi="GHEA Grapalat" w:cs="Arial"/>
                <w:sz w:val="18"/>
                <w:szCs w:val="18"/>
                <w:lang w:val="pt-BR"/>
              </w:rPr>
            </w:pPr>
            <w:r w:rsidRPr="00AE6DD1">
              <w:t>0 %</w:t>
            </w:r>
          </w:p>
        </w:tc>
        <w:tc>
          <w:tcPr>
            <w:tcW w:w="554" w:type="dxa"/>
            <w:textDirection w:val="tbRl"/>
            <w:vAlign w:val="center"/>
          </w:tcPr>
          <w:p w14:paraId="2697E451" w14:textId="3B550E14" w:rsidR="00FE6724" w:rsidRPr="0027235A" w:rsidRDefault="00FE6724" w:rsidP="00B70207">
            <w:pPr>
              <w:ind w:left="113" w:right="113"/>
              <w:jc w:val="center"/>
              <w:rPr>
                <w:rFonts w:ascii="GHEA Grapalat" w:hAnsi="GHEA Grapalat" w:cs="Arial"/>
                <w:sz w:val="18"/>
                <w:szCs w:val="18"/>
                <w:lang w:val="pt-BR"/>
              </w:rPr>
            </w:pPr>
            <w:r w:rsidRPr="00FE6724">
              <w:rPr>
                <w:rFonts w:ascii="GHEA Grapalat" w:hAnsi="GHEA Grapalat" w:cs="Arial"/>
                <w:sz w:val="18"/>
                <w:szCs w:val="18"/>
                <w:lang w:val="pt-BR"/>
              </w:rPr>
              <w:t>100 %</w:t>
            </w:r>
          </w:p>
        </w:tc>
        <w:tc>
          <w:tcPr>
            <w:tcW w:w="1548" w:type="dxa"/>
            <w:gridSpan w:val="3"/>
            <w:vAlign w:val="center"/>
          </w:tcPr>
          <w:p w14:paraId="05526FE7" w14:textId="1E776F6E" w:rsidR="00FE6724" w:rsidRPr="0027235A" w:rsidRDefault="00FE6724" w:rsidP="00B70207">
            <w:pPr>
              <w:ind w:left="113" w:right="113"/>
              <w:jc w:val="center"/>
              <w:rPr>
                <w:rFonts w:ascii="GHEA Grapalat" w:hAnsi="GHEA Grapalat" w:cs="Arial"/>
                <w:sz w:val="18"/>
                <w:szCs w:val="18"/>
                <w:lang w:val="pt-BR"/>
              </w:rPr>
            </w:pPr>
            <w:r w:rsidRPr="00AE6DD1">
              <w:t>100 %</w:t>
            </w:r>
          </w:p>
        </w:tc>
        <w:tc>
          <w:tcPr>
            <w:tcW w:w="1548" w:type="dxa"/>
            <w:gridSpan w:val="3"/>
            <w:vAlign w:val="center"/>
          </w:tcPr>
          <w:p w14:paraId="5F5D97AD" w14:textId="357BBC90" w:rsidR="00FE6724" w:rsidRPr="0027235A" w:rsidRDefault="00FE6724" w:rsidP="00B70207">
            <w:pPr>
              <w:ind w:left="113" w:right="113"/>
              <w:jc w:val="center"/>
              <w:rPr>
                <w:rFonts w:ascii="GHEA Grapalat" w:hAnsi="GHEA Grapalat" w:cs="Arial"/>
                <w:sz w:val="18"/>
                <w:szCs w:val="18"/>
                <w:lang w:val="pt-BR"/>
              </w:rPr>
            </w:pPr>
            <w:r w:rsidRPr="00AE6DD1">
              <w:t>100 %</w:t>
            </w:r>
          </w:p>
        </w:tc>
        <w:tc>
          <w:tcPr>
            <w:tcW w:w="1548" w:type="dxa"/>
            <w:gridSpan w:val="3"/>
            <w:vAlign w:val="center"/>
          </w:tcPr>
          <w:p w14:paraId="2490B3BF" w14:textId="3C111D8C" w:rsidR="00FE6724" w:rsidRPr="0027235A" w:rsidRDefault="00FE6724" w:rsidP="00B70207">
            <w:pPr>
              <w:ind w:left="113" w:right="113"/>
              <w:jc w:val="center"/>
              <w:rPr>
                <w:rFonts w:ascii="GHEA Grapalat" w:hAnsi="GHEA Grapalat" w:cs="Arial"/>
                <w:sz w:val="18"/>
                <w:szCs w:val="18"/>
                <w:lang w:val="pt-BR"/>
              </w:rPr>
            </w:pPr>
            <w:r w:rsidRPr="00EC43FC">
              <w:rPr>
                <w:rFonts w:ascii="GHEA Grapalat" w:hAnsi="GHEA Grapalat"/>
                <w:sz w:val="20"/>
                <w:lang w:val="hy-AM"/>
              </w:rPr>
              <w:t>100</w:t>
            </w:r>
            <w:r w:rsidRPr="00EC43FC">
              <w:rPr>
                <w:rFonts w:ascii="GHEA Grapalat" w:hAnsi="GHEA Grapalat"/>
                <w:sz w:val="20"/>
                <w:lang w:val="pt-BR"/>
              </w:rPr>
              <w:t xml:space="preserve"> %</w:t>
            </w:r>
          </w:p>
        </w:tc>
        <w:tc>
          <w:tcPr>
            <w:tcW w:w="1963" w:type="dxa"/>
            <w:vAlign w:val="center"/>
          </w:tcPr>
          <w:p w14:paraId="5E4C6F71" w14:textId="77777777" w:rsidR="00FE6724" w:rsidRPr="0027235A" w:rsidRDefault="00FE6724" w:rsidP="00B70207">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bookmarkEnd w:id="20"/>
    </w:tbl>
    <w:p w14:paraId="144613FF" w14:textId="77777777" w:rsidR="007F250A" w:rsidRPr="007F250A" w:rsidRDefault="007F250A" w:rsidP="00B46D58">
      <w:pPr>
        <w:widowControl w:val="0"/>
        <w:spacing w:after="160"/>
        <w:jc w:val="center"/>
        <w:rPr>
          <w:rFonts w:ascii="GHEA Grapalat" w:hAnsi="GHEA Grapalat"/>
          <w:lang w:val="hy-AM"/>
        </w:rPr>
      </w:pPr>
    </w:p>
    <w:p w14:paraId="6EB00948"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7F8501F" w14:textId="77777777" w:rsidTr="00E22E51">
        <w:trPr>
          <w:jc w:val="center"/>
        </w:trPr>
        <w:tc>
          <w:tcPr>
            <w:tcW w:w="4536" w:type="dxa"/>
          </w:tcPr>
          <w:p w14:paraId="7261070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F57FC7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D7C9E52"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14:paraId="70D281C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6C8E4BD" w14:textId="77777777" w:rsidR="00071D1C" w:rsidRPr="00B138F3" w:rsidRDefault="00071D1C" w:rsidP="00B46D58">
            <w:pPr>
              <w:widowControl w:val="0"/>
              <w:spacing w:after="160"/>
              <w:jc w:val="center"/>
              <w:rPr>
                <w:rFonts w:ascii="GHEA Grapalat" w:hAnsi="GHEA Grapalat"/>
              </w:rPr>
            </w:pPr>
          </w:p>
        </w:tc>
        <w:tc>
          <w:tcPr>
            <w:tcW w:w="4343" w:type="dxa"/>
          </w:tcPr>
          <w:p w14:paraId="73FC0AD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738AE5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484864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14:paraId="2B207A1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C267C98"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B86AA0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836EF4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E86F506"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4395646" w14:textId="77777777" w:rsidTr="007A2020">
        <w:trPr>
          <w:tblCellSpacing w:w="7" w:type="dxa"/>
          <w:jc w:val="center"/>
        </w:trPr>
        <w:tc>
          <w:tcPr>
            <w:tcW w:w="0" w:type="auto"/>
            <w:vAlign w:val="center"/>
          </w:tcPr>
          <w:p w14:paraId="2A72CCC9"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1126FA3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F58BBA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A23188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F70FBB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4C755AF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D2EC9F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7079A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9C84ED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484F2C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B61CAD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1AFE6E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6AFA407" w14:textId="77777777" w:rsidR="0038400D" w:rsidRPr="00B138F3" w:rsidRDefault="0038400D" w:rsidP="00B46D58">
      <w:pPr>
        <w:widowControl w:val="0"/>
        <w:spacing w:after="160"/>
        <w:ind w:firstLine="375"/>
        <w:rPr>
          <w:rFonts w:ascii="GHEA Grapalat" w:hAnsi="GHEA Grapalat"/>
          <w:iCs/>
        </w:rPr>
      </w:pPr>
    </w:p>
    <w:p w14:paraId="2B349043"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A8F2D8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1D1C5E6"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67A1AAB8"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01F4E7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C11A16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B6A413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654AF6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09DAB747"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63FD994" w14:textId="77777777" w:rsidTr="00AB4EAB">
        <w:trPr>
          <w:jc w:val="center"/>
        </w:trPr>
        <w:tc>
          <w:tcPr>
            <w:tcW w:w="442" w:type="dxa"/>
            <w:vMerge w:val="restart"/>
            <w:vAlign w:val="center"/>
          </w:tcPr>
          <w:p w14:paraId="26B5C7A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26B8451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083277B" w14:textId="77777777" w:rsidTr="00AB4EAB">
        <w:trPr>
          <w:jc w:val="center"/>
        </w:trPr>
        <w:tc>
          <w:tcPr>
            <w:tcW w:w="442" w:type="dxa"/>
            <w:vMerge/>
          </w:tcPr>
          <w:p w14:paraId="5A8AC22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84745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01472E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2C30B0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F8BCCF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143CE08"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4143C90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3623FB6" w14:textId="77777777" w:rsidTr="00AB4EAB">
        <w:trPr>
          <w:trHeight w:val="1105"/>
          <w:jc w:val="center"/>
        </w:trPr>
        <w:tc>
          <w:tcPr>
            <w:tcW w:w="442" w:type="dxa"/>
            <w:vMerge/>
            <w:tcBorders>
              <w:bottom w:val="single" w:sz="4" w:space="0" w:color="auto"/>
            </w:tcBorders>
          </w:tcPr>
          <w:p w14:paraId="228E82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02EB39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2AAD7F5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5CFA859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11E2F3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4AA5527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3588F1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37756D1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2EE71D7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4DB6B8" w14:textId="77777777" w:rsidTr="00AB4EAB">
        <w:trPr>
          <w:jc w:val="center"/>
        </w:trPr>
        <w:tc>
          <w:tcPr>
            <w:tcW w:w="442" w:type="dxa"/>
            <w:vAlign w:val="center"/>
          </w:tcPr>
          <w:p w14:paraId="1B330F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10D40DD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322458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3769230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5771BE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4197B1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38B3B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3F64C7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1837DE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1293CD1" w14:textId="77777777" w:rsidTr="00AB4EAB">
        <w:trPr>
          <w:jc w:val="center"/>
        </w:trPr>
        <w:tc>
          <w:tcPr>
            <w:tcW w:w="442" w:type="dxa"/>
          </w:tcPr>
          <w:p w14:paraId="6A67743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1DE1D40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7B908C1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735AAC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88C8D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432B752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753A74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5EA5339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02B913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60EE9D4" w14:textId="77777777" w:rsidR="0038400D" w:rsidRPr="00B138F3" w:rsidRDefault="0038400D" w:rsidP="00B46D58">
      <w:pPr>
        <w:widowControl w:val="0"/>
        <w:spacing w:after="160"/>
        <w:ind w:firstLine="375"/>
        <w:jc w:val="both"/>
        <w:rPr>
          <w:rFonts w:ascii="GHEA Grapalat" w:hAnsi="GHEA Grapalat" w:cs="Arial"/>
          <w:iCs/>
          <w:lang w:val="en-US"/>
        </w:rPr>
      </w:pPr>
    </w:p>
    <w:p w14:paraId="352D5AEF"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gramStart"/>
      <w:r w:rsidRPr="00B138F3">
        <w:rPr>
          <w:rFonts w:ascii="GHEA Grapalat" w:hAnsi="GHEA Grapalat"/>
          <w:snapToGrid w:val="0"/>
        </w:rPr>
        <w:t>Акта,</w:t>
      </w:r>
      <w:r w:rsidRPr="00B138F3">
        <w:rPr>
          <w:rFonts w:ascii="GHEA Grapalat" w:hAnsi="GHEA Grapalat"/>
        </w:rPr>
        <w:t>являются</w:t>
      </w:r>
      <w:proofErr w:type="gramEnd"/>
      <w:r w:rsidRPr="00B138F3">
        <w:rPr>
          <w:rFonts w:ascii="GHEA Grapalat" w:hAnsi="GHEA Grapalat"/>
        </w:rPr>
        <w:t xml:space="preserve"> составляющей частью настоящего Акта и прилагаются.</w:t>
      </w:r>
    </w:p>
    <w:p w14:paraId="2806527A"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E453F58" w14:textId="77777777" w:rsidTr="007A2020">
        <w:trPr>
          <w:trHeight w:val="266"/>
          <w:tblCellSpacing w:w="7" w:type="dxa"/>
          <w:jc w:val="center"/>
        </w:trPr>
        <w:tc>
          <w:tcPr>
            <w:tcW w:w="0" w:type="auto"/>
            <w:vAlign w:val="center"/>
          </w:tcPr>
          <w:p w14:paraId="1596C90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4AA8F3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3FA66D5" w14:textId="77777777" w:rsidTr="007A2020">
        <w:trPr>
          <w:trHeight w:val="473"/>
          <w:tblCellSpacing w:w="7" w:type="dxa"/>
          <w:jc w:val="center"/>
        </w:trPr>
        <w:tc>
          <w:tcPr>
            <w:tcW w:w="0" w:type="auto"/>
            <w:vAlign w:val="center"/>
          </w:tcPr>
          <w:p w14:paraId="319BF14E"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6850B1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9081F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7BA5FC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284CA46" w14:textId="77777777" w:rsidTr="007A2020">
        <w:trPr>
          <w:trHeight w:val="503"/>
          <w:tblCellSpacing w:w="7" w:type="dxa"/>
          <w:jc w:val="center"/>
        </w:trPr>
        <w:tc>
          <w:tcPr>
            <w:tcW w:w="0" w:type="auto"/>
            <w:vAlign w:val="center"/>
          </w:tcPr>
          <w:p w14:paraId="4847E30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8DD61BB"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FFB02C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4BA6367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3EE4FC6" w14:textId="77777777" w:rsidTr="007A2020">
        <w:trPr>
          <w:trHeight w:val="281"/>
          <w:tblCellSpacing w:w="7" w:type="dxa"/>
          <w:jc w:val="center"/>
        </w:trPr>
        <w:tc>
          <w:tcPr>
            <w:tcW w:w="0" w:type="auto"/>
            <w:vAlign w:val="center"/>
          </w:tcPr>
          <w:p w14:paraId="7B50C51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4A6894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87741FC" w14:textId="77777777" w:rsidR="00196F14" w:rsidRPr="00B138F3" w:rsidRDefault="00196F14" w:rsidP="00B46D58">
      <w:pPr>
        <w:widowControl w:val="0"/>
        <w:spacing w:after="160"/>
        <w:jc w:val="right"/>
        <w:rPr>
          <w:rFonts w:ascii="GHEA Grapalat" w:hAnsi="GHEA Grapalat" w:cs="Sylfaen"/>
          <w:b/>
        </w:rPr>
      </w:pPr>
    </w:p>
    <w:p w14:paraId="222B3F55"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0297119"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0E4C864"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3E864F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57734BF"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92F6BD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B48D2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3C13A1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6DE7546"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F45CE02"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3FCD276"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522A108"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C88712B"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96A607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321219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1040ADB"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EDC622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117F63"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50A5E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3FA27F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C18393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AF800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2CFC6B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80828F6"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74F7C23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57B046"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712376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0E38F28" w14:textId="77777777" w:rsidR="00071D1C" w:rsidRPr="00B138F3" w:rsidRDefault="00071D1C" w:rsidP="00B46D58">
            <w:pPr>
              <w:widowControl w:val="0"/>
              <w:spacing w:after="120"/>
              <w:jc w:val="center"/>
              <w:rPr>
                <w:rFonts w:ascii="GHEA Grapalat" w:hAnsi="GHEA Grapalat" w:cs="Sylfaen"/>
                <w:sz w:val="20"/>
                <w:szCs w:val="20"/>
              </w:rPr>
            </w:pPr>
          </w:p>
        </w:tc>
      </w:tr>
    </w:tbl>
    <w:p w14:paraId="5FE31CF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26DAE6C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6D533B8" w14:textId="77777777" w:rsidR="00B138F3" w:rsidRDefault="00B138F3" w:rsidP="00B138F3">
      <w:pPr>
        <w:rPr>
          <w:rFonts w:ascii="GHEA Grapalat" w:hAnsi="GHEA Grapalat"/>
        </w:rPr>
      </w:pPr>
      <w:r>
        <w:rPr>
          <w:rFonts w:ascii="GHEA Grapalat" w:hAnsi="GHEA Grapalat"/>
        </w:rPr>
        <w:t xml:space="preserve">                                                       </w:t>
      </w:r>
    </w:p>
    <w:p w14:paraId="2C2DED3E"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8F31D5D"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A3E2FB5" w14:textId="77777777" w:rsidTr="007072C5">
        <w:tc>
          <w:tcPr>
            <w:tcW w:w="4450" w:type="dxa"/>
          </w:tcPr>
          <w:p w14:paraId="21BA81A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B0DC4A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EB901F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A8CC742"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B990D06" w14:textId="77777777" w:rsidTr="00E22E51">
        <w:trPr>
          <w:tblCellSpacing w:w="7" w:type="dxa"/>
          <w:jc w:val="center"/>
        </w:trPr>
        <w:tc>
          <w:tcPr>
            <w:tcW w:w="0" w:type="auto"/>
            <w:vAlign w:val="center"/>
          </w:tcPr>
          <w:p w14:paraId="55C4EBB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E94BDC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B41486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283211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29C1C0AC" w14:textId="77777777" w:rsidTr="00E22E51">
        <w:trPr>
          <w:tblCellSpacing w:w="7" w:type="dxa"/>
          <w:jc w:val="center"/>
        </w:trPr>
        <w:tc>
          <w:tcPr>
            <w:tcW w:w="0" w:type="auto"/>
            <w:vAlign w:val="center"/>
          </w:tcPr>
          <w:p w14:paraId="39959CB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BA8DFE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8A39F0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8199DA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9095862" w14:textId="77777777" w:rsidR="00071D1C" w:rsidRDefault="00071D1C" w:rsidP="00B46D58">
      <w:pPr>
        <w:widowControl w:val="0"/>
        <w:spacing w:after="160"/>
        <w:ind w:left="-142" w:firstLine="142"/>
        <w:jc w:val="center"/>
        <w:rPr>
          <w:ins w:id="21" w:author="Inesa Kocharyan" w:date="2025-02-07T10:34:00Z"/>
          <w:rFonts w:ascii="GHEA Grapalat" w:hAnsi="GHEA Grapalat" w:cs="Sylfaen"/>
          <w:b/>
        </w:rPr>
      </w:pPr>
    </w:p>
    <w:p w14:paraId="46906F8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2E139CA2"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proofErr w:type="gramStart"/>
      <w:r w:rsidRPr="00FE3342">
        <w:rPr>
          <w:rFonts w:ascii="GHEA Grapalat" w:hAnsi="GHEA Grapalat"/>
          <w:i/>
        </w:rPr>
        <w:tab/>
        <w:t xml:space="preserve">  г.</w:t>
      </w:r>
      <w:proofErr w:type="gramEnd"/>
    </w:p>
    <w:p w14:paraId="416CBFBA" w14:textId="77777777" w:rsidR="0081205B" w:rsidRPr="00FE3342" w:rsidRDefault="0081205B" w:rsidP="0081205B">
      <w:pPr>
        <w:jc w:val="center"/>
        <w:rPr>
          <w:ins w:id="22" w:author="Inesa Kocharyan" w:date="2025-02-07T10:36:00Z"/>
          <w:rFonts w:ascii="GHEA Grapalat" w:hAnsi="GHEA Grapalat" w:cs="GHEA Grapalat"/>
        </w:rPr>
      </w:pPr>
    </w:p>
    <w:p w14:paraId="04042A5A"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2ED961C3" w14:textId="77777777" w:rsidR="00C60645" w:rsidRPr="00FE3342" w:rsidRDefault="00C60645" w:rsidP="00C60645">
      <w:pPr>
        <w:jc w:val="center"/>
        <w:rPr>
          <w:rFonts w:ascii="GHEA Grapalat" w:hAnsi="GHEA Grapalat" w:cs="GHEA Grapalat"/>
          <w:lang w:val="hy-AM"/>
        </w:rPr>
      </w:pPr>
    </w:p>
    <w:p w14:paraId="64884FFA"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5C71175D"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799A3A0D" w14:textId="77777777" w:rsidR="00C60645" w:rsidRPr="00FE3342" w:rsidRDefault="00C60645" w:rsidP="00C60645">
      <w:pPr>
        <w:rPr>
          <w:rFonts w:ascii="GHEA Grapalat" w:hAnsi="GHEA Grapalat"/>
          <w:vertAlign w:val="superscript"/>
          <w:lang w:val="es-ES"/>
        </w:rPr>
      </w:pPr>
    </w:p>
    <w:p w14:paraId="2CB1FAD0"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2EFBB3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1EE8CB8"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w:t>
      </w:r>
      <w:proofErr w:type="gramStart"/>
      <w:r w:rsidRPr="00FE3342">
        <w:rPr>
          <w:rFonts w:ascii="GHEA Grapalat" w:hAnsi="GHEA Grapalat"/>
          <w:i/>
          <w:sz w:val="20"/>
          <w:szCs w:val="20"/>
          <w:lang w:val="af-ZA"/>
        </w:rPr>
        <w:t>_</w:t>
      </w:r>
      <w:r w:rsidRPr="00FE3342">
        <w:rPr>
          <w:rFonts w:ascii="GHEA Grapalat" w:hAnsi="GHEA Grapalat" w:cs="Arial"/>
          <w:i/>
          <w:sz w:val="20"/>
          <w:szCs w:val="20"/>
          <w:shd w:val="clear" w:color="auto" w:fill="FFFFFF"/>
          <w:lang w:val="hy-AM"/>
        </w:rPr>
        <w:t>«</w:t>
      </w:r>
      <w:proofErr w:type="gramEnd"/>
      <w:r w:rsidRPr="00FE3342">
        <w:rPr>
          <w:rFonts w:ascii="GHEA Grapalat" w:hAnsi="GHEA Grapalat" w:cs="Arial"/>
          <w:i/>
          <w:sz w:val="20"/>
          <w:szCs w:val="20"/>
          <w:shd w:val="clear" w:color="auto" w:fill="FFFFFF"/>
          <w:lang w:val="hy-AM"/>
        </w:rPr>
        <w:t>_______</w:t>
      </w:r>
      <w:proofErr w:type="gramStart"/>
      <w:r w:rsidRPr="00FE3342">
        <w:rPr>
          <w:rFonts w:ascii="GHEA Grapalat" w:hAnsi="GHEA Grapalat" w:cs="Arial"/>
          <w:i/>
          <w:sz w:val="20"/>
          <w:szCs w:val="20"/>
          <w:shd w:val="clear" w:color="auto" w:fill="FFFFFF"/>
          <w:lang w:val="hy-AM"/>
        </w:rPr>
        <w:t>_»</w:t>
      </w:r>
      <w:r w:rsidRPr="00FE3342">
        <w:rPr>
          <w:rFonts w:ascii="GHEA Grapalat" w:hAnsi="GHEA Grapalat"/>
          <w:i/>
          <w:sz w:val="20"/>
          <w:szCs w:val="20"/>
          <w:u w:val="single"/>
        </w:rPr>
        <w:t>_</w:t>
      </w:r>
      <w:proofErr w:type="gramEnd"/>
      <w:r w:rsidRPr="00FE3342">
        <w:rPr>
          <w:rFonts w:ascii="GHEA Grapalat" w:hAnsi="GHEA Grapalat"/>
          <w:i/>
          <w:sz w:val="20"/>
          <w:szCs w:val="20"/>
          <w:u w:val="single"/>
        </w:rPr>
        <w:t xml:space="preserve">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w:t>
      </w:r>
      <w:proofErr w:type="gramStart"/>
      <w:r w:rsidRPr="00FE3342">
        <w:rPr>
          <w:rFonts w:ascii="GHEA Grapalat" w:hAnsi="GHEA Grapalat" w:cs="Sylfaen"/>
          <w:sz w:val="20"/>
          <w:szCs w:val="20"/>
        </w:rPr>
        <w:t xml:space="preserve">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w:t>
      </w:r>
      <w:proofErr w:type="gramEnd"/>
      <w:r w:rsidRPr="00FE3342">
        <w:rPr>
          <w:rFonts w:ascii="GHEA Grapalat" w:hAnsi="GHEA Grapalat" w:cs="Sylfaen"/>
          <w:sz w:val="20"/>
          <w:szCs w:val="20"/>
        </w:rPr>
        <w:t xml:space="preserve"> ------------------------- - ом</w:t>
      </w:r>
    </w:p>
    <w:p w14:paraId="379930DB"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AF41C61"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1F15F0C" w14:textId="77777777" w:rsidR="00C60645" w:rsidRPr="00FE3342" w:rsidRDefault="00C60645" w:rsidP="00C60645">
      <w:pPr>
        <w:rPr>
          <w:rFonts w:ascii="GHEA Grapalat" w:hAnsi="GHEA Grapalat" w:cs="Sylfaen"/>
          <w:sz w:val="20"/>
          <w:szCs w:val="20"/>
          <w:lang w:val="es-ES"/>
        </w:rPr>
      </w:pPr>
    </w:p>
    <w:p w14:paraId="33D836D6"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w:t>
      </w:r>
      <w:proofErr w:type="gramStart"/>
      <w:r w:rsidRPr="00FE3342">
        <w:rPr>
          <w:rFonts w:ascii="GHEA Grapalat" w:hAnsi="GHEA Grapalat" w:cs="Sylfaen"/>
          <w:sz w:val="20"/>
          <w:szCs w:val="20"/>
        </w:rPr>
        <w:t>с условиями</w:t>
      </w:r>
      <w:proofErr w:type="gramEnd"/>
      <w:r w:rsidRPr="00FE3342">
        <w:rPr>
          <w:rFonts w:ascii="GHEA Grapalat" w:hAnsi="GHEA Grapalat" w:cs="Sylfaen"/>
          <w:sz w:val="20"/>
          <w:szCs w:val="20"/>
        </w:rPr>
        <w:t xml:space="preserve"> изложенными в пункте </w:t>
      </w:r>
      <w:proofErr w:type="gramStart"/>
      <w:r w:rsidRPr="00FE3342">
        <w:rPr>
          <w:rFonts w:ascii="GHEA Grapalat" w:hAnsi="GHEA Grapalat" w:cs="Sylfaen"/>
          <w:sz w:val="20"/>
          <w:szCs w:val="20"/>
        </w:rPr>
        <w:t>8.12 .</w:t>
      </w:r>
      <w:proofErr w:type="gramEnd"/>
    </w:p>
    <w:p w14:paraId="08BC83AA" w14:textId="77777777" w:rsidR="00C60645" w:rsidRPr="00FE3342" w:rsidRDefault="00C60645" w:rsidP="00C60645">
      <w:pPr>
        <w:jc w:val="center"/>
        <w:rPr>
          <w:rFonts w:ascii="GHEA Grapalat" w:hAnsi="GHEA Grapalat" w:cs="GHEA Grapalat"/>
          <w:lang w:val="es-ES"/>
        </w:rPr>
      </w:pPr>
    </w:p>
    <w:p w14:paraId="4313D505" w14:textId="77777777" w:rsidR="0081205B" w:rsidRPr="00FE3342" w:rsidRDefault="0081205B" w:rsidP="00C60645">
      <w:pPr>
        <w:jc w:val="center"/>
        <w:rPr>
          <w:rFonts w:ascii="GHEA Grapalat" w:hAnsi="GHEA Grapalat" w:cs="Sylfaen"/>
          <w:b/>
          <w:lang w:val="es-ES"/>
        </w:rPr>
      </w:pPr>
    </w:p>
    <w:p w14:paraId="6ADFE67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2A9A937E"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07191E45"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69AAFA3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5F4DA57C"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0D264E8" w14:textId="77777777" w:rsidR="00C60645" w:rsidRPr="00FE3342" w:rsidRDefault="00C60645" w:rsidP="00C60645">
      <w:pPr>
        <w:jc w:val="center"/>
        <w:rPr>
          <w:rFonts w:ascii="GHEA Grapalat" w:hAnsi="GHEA Grapalat" w:cs="Sylfaen"/>
          <w:sz w:val="16"/>
          <w:szCs w:val="16"/>
          <w:lang w:val="es-ES"/>
        </w:rPr>
      </w:pPr>
    </w:p>
    <w:p w14:paraId="6275F07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619723C7"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45F0B" w14:textId="77777777" w:rsidR="002A5C35" w:rsidRDefault="002A5C35">
      <w:r>
        <w:separator/>
      </w:r>
    </w:p>
  </w:endnote>
  <w:endnote w:type="continuationSeparator" w:id="0">
    <w:p w14:paraId="2AF5E93E" w14:textId="77777777" w:rsidR="002A5C35" w:rsidRDefault="002A5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9467596"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B4BE5">
          <w:rPr>
            <w:rFonts w:ascii="GHEA Grapalat" w:hAnsi="GHEA Grapalat"/>
            <w:noProof/>
            <w:sz w:val="24"/>
            <w:szCs w:val="24"/>
          </w:rPr>
          <w:t>95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149BF" w14:textId="77777777" w:rsidR="002A5C35" w:rsidRDefault="002A5C35">
      <w:r>
        <w:separator/>
      </w:r>
    </w:p>
  </w:footnote>
  <w:footnote w:type="continuationSeparator" w:id="0">
    <w:p w14:paraId="59A9DF81" w14:textId="77777777" w:rsidR="002A5C35" w:rsidRDefault="002A5C35">
      <w:r>
        <w:continuationSeparator/>
      </w:r>
    </w:p>
  </w:footnote>
  <w:footnote w:id="1">
    <w:p w14:paraId="4B6BB087"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7D5FF7EA"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06BFBB0"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9A365C8"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847122"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F5307D"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C523773"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262358"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4726EED0"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драмов РА</w:t>
      </w:r>
    </w:p>
  </w:footnote>
  <w:footnote w:id="5">
    <w:p w14:paraId="3BA4878A"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1F09B24"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767C7E08"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6D0235F7"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08DD4935"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C4E2F20" w14:textId="77777777" w:rsidR="00787692" w:rsidRPr="000811C1" w:rsidRDefault="00787692">
      <w:pPr>
        <w:pStyle w:val="af2"/>
        <w:rPr>
          <w:lang w:val="af-ZA"/>
        </w:rPr>
      </w:pPr>
    </w:p>
  </w:footnote>
  <w:footnote w:id="9">
    <w:p w14:paraId="4E72B34B" w14:textId="77777777" w:rsidR="00787692" w:rsidRDefault="00787692" w:rsidP="00C67FAB">
      <w:pPr>
        <w:pStyle w:val="af2"/>
        <w:jc w:val="both"/>
        <w:rPr>
          <w:ins w:id="13" w:author="Vardan" w:date="2020-06-02T12:53:00Z"/>
          <w:rFonts w:ascii="GHEA Grapalat" w:hAnsi="GHEA Grapalat"/>
          <w:i/>
        </w:rPr>
      </w:pPr>
      <w:r>
        <w:rPr>
          <w:rStyle w:val="af6"/>
        </w:rPr>
        <w:t>13</w:t>
      </w:r>
      <w:r w:rsidRPr="00C67FAB">
        <w:rPr>
          <w:rFonts w:ascii="GHEA Grapalat" w:hAnsi="GHEA Grapalat"/>
          <w:i/>
        </w:rPr>
        <w:t xml:space="preserve"> Если </w:t>
      </w:r>
    </w:p>
    <w:p w14:paraId="215527D4"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5AE5B2DA"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14:paraId="390B2FEF"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822F14A"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814422E"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C3BC2BD"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BAAB94F"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F93CDD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4D59AB" w14:textId="77777777" w:rsidR="00787692" w:rsidRPr="0074108A" w:rsidRDefault="00787692" w:rsidP="00553058">
      <w:pPr>
        <w:jc w:val="both"/>
      </w:pPr>
    </w:p>
    <w:p w14:paraId="0675F2EE" w14:textId="77777777" w:rsidR="00787692" w:rsidRPr="00553058" w:rsidRDefault="00787692" w:rsidP="0037456D">
      <w:pPr>
        <w:jc w:val="both"/>
        <w:rPr>
          <w:rFonts w:asciiTheme="minorHAnsi" w:hAnsiTheme="minorHAnsi"/>
          <w:sz w:val="20"/>
          <w:szCs w:val="20"/>
        </w:rPr>
      </w:pPr>
    </w:p>
    <w:p w14:paraId="75F546F6" w14:textId="77777777" w:rsidR="00787692" w:rsidRPr="00553058" w:rsidRDefault="00787692" w:rsidP="006B3E56">
      <w:pPr>
        <w:pStyle w:val="af2"/>
        <w:rPr>
          <w:rFonts w:asciiTheme="minorHAnsi" w:hAnsiTheme="minorHAnsi"/>
        </w:rPr>
      </w:pPr>
    </w:p>
  </w:footnote>
  <w:footnote w:id="13">
    <w:p w14:paraId="5DB0358A" w14:textId="77777777" w:rsidR="00787692" w:rsidRPr="00A25D1B" w:rsidRDefault="0078769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241DF086"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BA113BB" w14:textId="77777777" w:rsidR="00787692" w:rsidRPr="00D3436F" w:rsidRDefault="00787692">
      <w:pPr>
        <w:pStyle w:val="af2"/>
        <w:rPr>
          <w:lang w:val="es-ES"/>
        </w:rPr>
      </w:pPr>
    </w:p>
  </w:footnote>
  <w:footnote w:id="15">
    <w:p w14:paraId="62CC9725"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DCF3F9B" w14:textId="77777777" w:rsidR="00787692" w:rsidRPr="008842CE" w:rsidRDefault="00787692" w:rsidP="003D2FE2">
      <w:pPr>
        <w:pStyle w:val="af2"/>
        <w:jc w:val="both"/>
        <w:rPr>
          <w:rFonts w:ascii="GHEA Grapalat" w:hAnsi="GHEA Grapalat"/>
        </w:rPr>
      </w:pPr>
    </w:p>
  </w:footnote>
  <w:footnote w:id="16">
    <w:p w14:paraId="72C7FCFD" w14:textId="77777777" w:rsidR="00787692" w:rsidRPr="008842CE" w:rsidRDefault="00787692" w:rsidP="003D2FE2">
      <w:pPr>
        <w:pStyle w:val="af2"/>
        <w:jc w:val="both"/>
      </w:pPr>
    </w:p>
  </w:footnote>
  <w:footnote w:id="17">
    <w:p w14:paraId="531AEB2E"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ABD2F3C" w14:textId="77777777" w:rsidR="00787692" w:rsidRPr="008842CE" w:rsidRDefault="00787692" w:rsidP="000A214C">
      <w:pPr>
        <w:pStyle w:val="af2"/>
        <w:jc w:val="both"/>
        <w:rPr>
          <w:rFonts w:ascii="GHEA Grapalat" w:hAnsi="GHEA Grapalat"/>
        </w:rPr>
      </w:pPr>
    </w:p>
  </w:footnote>
  <w:footnote w:id="18">
    <w:p w14:paraId="56C9DD5F" w14:textId="77777777" w:rsidR="00787692" w:rsidRPr="008842CE" w:rsidRDefault="00787692" w:rsidP="000A214C">
      <w:pPr>
        <w:pStyle w:val="af2"/>
        <w:jc w:val="both"/>
      </w:pPr>
    </w:p>
  </w:footnote>
  <w:footnote w:id="19">
    <w:p w14:paraId="0803B4E6"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14:paraId="014F4E1F"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A74B69B"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A8E2CC1" w14:textId="77777777" w:rsidR="00787692" w:rsidRPr="00D3436F" w:rsidRDefault="00787692">
      <w:pPr>
        <w:pStyle w:val="af2"/>
        <w:rPr>
          <w:lang w:val="hy-AM"/>
        </w:rPr>
      </w:pPr>
    </w:p>
  </w:footnote>
  <w:footnote w:id="21">
    <w:p w14:paraId="4B57C240"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0C3FECD"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A12A103" w14:textId="77777777" w:rsidR="00787692" w:rsidRPr="00D3436F" w:rsidRDefault="00787692">
      <w:pPr>
        <w:pStyle w:val="af2"/>
        <w:rPr>
          <w:lang w:val="hy-AM"/>
        </w:rPr>
      </w:pPr>
    </w:p>
  </w:footnote>
  <w:footnote w:id="22">
    <w:p w14:paraId="37B7E62E"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5063BEB" w14:textId="77777777" w:rsidR="00787692" w:rsidRPr="00D3436F" w:rsidRDefault="00787692">
      <w:pPr>
        <w:pStyle w:val="af2"/>
        <w:rPr>
          <w:lang w:val="hy-AM"/>
        </w:rPr>
      </w:pPr>
    </w:p>
  </w:footnote>
  <w:footnote w:id="23">
    <w:p w14:paraId="7B356B9A"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4B6DECDA"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324556A" w14:textId="77777777" w:rsidR="00787692" w:rsidRPr="00D3436F" w:rsidRDefault="00787692">
      <w:pPr>
        <w:pStyle w:val="af2"/>
        <w:rPr>
          <w:lang w:val="hy-AM"/>
        </w:rPr>
      </w:pPr>
    </w:p>
  </w:footnote>
  <w:footnote w:id="25">
    <w:p w14:paraId="7AEDDC22" w14:textId="24D4BE27" w:rsidR="00787692" w:rsidRPr="008842CE" w:rsidRDefault="00787692" w:rsidP="00413390">
      <w:pPr>
        <w:pStyle w:val="af2"/>
        <w:widowControl w:val="0"/>
        <w:jc w:val="both"/>
        <w:rPr>
          <w:rFonts w:ascii="GHEA Grapalat" w:hAnsi="GHEA Grapalat"/>
          <w:lang w:val="hy-AM"/>
        </w:rPr>
      </w:pPr>
    </w:p>
  </w:footnote>
  <w:footnote w:id="26">
    <w:p w14:paraId="2CB90565"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72525937">
    <w:abstractNumId w:val="20"/>
  </w:num>
  <w:num w:numId="2" w16cid:durableId="773129400">
    <w:abstractNumId w:val="10"/>
  </w:num>
  <w:num w:numId="3" w16cid:durableId="965740044">
    <w:abstractNumId w:val="19"/>
  </w:num>
  <w:num w:numId="4" w16cid:durableId="427239631">
    <w:abstractNumId w:val="14"/>
  </w:num>
  <w:num w:numId="5" w16cid:durableId="1271083266">
    <w:abstractNumId w:val="23"/>
  </w:num>
  <w:num w:numId="6" w16cid:durableId="562562745">
    <w:abstractNumId w:val="20"/>
    <w:lvlOverride w:ilvl="0">
      <w:startOverride w:val="1"/>
    </w:lvlOverride>
    <w:lvlOverride w:ilvl="1"/>
    <w:lvlOverride w:ilvl="2"/>
    <w:lvlOverride w:ilvl="3"/>
    <w:lvlOverride w:ilvl="4"/>
    <w:lvlOverride w:ilvl="5"/>
    <w:lvlOverride w:ilvl="6"/>
    <w:lvlOverride w:ilvl="7"/>
    <w:lvlOverride w:ilvl="8"/>
  </w:num>
  <w:num w:numId="7" w16cid:durableId="21138186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29947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405241">
    <w:abstractNumId w:val="17"/>
  </w:num>
  <w:num w:numId="10" w16cid:durableId="462428992">
    <w:abstractNumId w:val="5"/>
  </w:num>
  <w:num w:numId="11" w16cid:durableId="1923681991">
    <w:abstractNumId w:val="8"/>
  </w:num>
  <w:num w:numId="12" w16cid:durableId="922954980">
    <w:abstractNumId w:val="27"/>
  </w:num>
  <w:num w:numId="13" w16cid:durableId="580876557">
    <w:abstractNumId w:val="25"/>
  </w:num>
  <w:num w:numId="14" w16cid:durableId="1336884071">
    <w:abstractNumId w:val="12"/>
  </w:num>
  <w:num w:numId="15" w16cid:durableId="1120613622">
    <w:abstractNumId w:val="26"/>
  </w:num>
  <w:num w:numId="16" w16cid:durableId="1998074058">
    <w:abstractNumId w:val="13"/>
  </w:num>
  <w:num w:numId="17" w16cid:durableId="1294023712">
    <w:abstractNumId w:val="6"/>
  </w:num>
  <w:num w:numId="18" w16cid:durableId="1071659314">
    <w:abstractNumId w:val="1"/>
  </w:num>
  <w:num w:numId="19" w16cid:durableId="517084239">
    <w:abstractNumId w:val="16"/>
  </w:num>
  <w:num w:numId="20" w16cid:durableId="55668605">
    <w:abstractNumId w:val="16"/>
  </w:num>
  <w:num w:numId="21" w16cid:durableId="14555181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193124">
    <w:abstractNumId w:val="21"/>
  </w:num>
  <w:num w:numId="23" w16cid:durableId="1492142841">
    <w:abstractNumId w:val="7"/>
  </w:num>
  <w:num w:numId="24" w16cid:durableId="813910706">
    <w:abstractNumId w:val="18"/>
  </w:num>
  <w:num w:numId="25" w16cid:durableId="1699356104">
    <w:abstractNumId w:val="11"/>
  </w:num>
  <w:num w:numId="26" w16cid:durableId="98575389">
    <w:abstractNumId w:val="4"/>
  </w:num>
  <w:num w:numId="27" w16cid:durableId="254755068">
    <w:abstractNumId w:val="3"/>
  </w:num>
  <w:num w:numId="28" w16cid:durableId="1991713275">
    <w:abstractNumId w:val="0"/>
  </w:num>
  <w:num w:numId="29" w16cid:durableId="1804762178">
    <w:abstractNumId w:val="9"/>
  </w:num>
  <w:num w:numId="30" w16cid:durableId="1216431257">
    <w:abstractNumId w:val="24"/>
  </w:num>
  <w:num w:numId="31" w16cid:durableId="644045275">
    <w:abstractNumId w:val="15"/>
  </w:num>
  <w:num w:numId="32" w16cid:durableId="860701496">
    <w:abstractNumId w:val="22"/>
  </w:num>
  <w:num w:numId="33" w16cid:durableId="529300976">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28FF"/>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77"/>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457"/>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2361"/>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593"/>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27D1"/>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03A"/>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354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728"/>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3E6"/>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62"/>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C34"/>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6E92"/>
    <w:rsid w:val="006672E6"/>
    <w:rsid w:val="00667A56"/>
    <w:rsid w:val="00667C83"/>
    <w:rsid w:val="00670536"/>
    <w:rsid w:val="0067066B"/>
    <w:rsid w:val="0067102D"/>
    <w:rsid w:val="00671A82"/>
    <w:rsid w:val="00671E00"/>
    <w:rsid w:val="0067389F"/>
    <w:rsid w:val="00673BD3"/>
    <w:rsid w:val="00673D0A"/>
    <w:rsid w:val="00673D8E"/>
    <w:rsid w:val="00674F4E"/>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99"/>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548"/>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6F5F"/>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649"/>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50A"/>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086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6FD2"/>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5A7"/>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61D3"/>
    <w:rsid w:val="009E7100"/>
    <w:rsid w:val="009E71D0"/>
    <w:rsid w:val="009F0617"/>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C7ECF"/>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1B8D"/>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207"/>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086F"/>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257"/>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AF2"/>
    <w:rsid w:val="00C27BA4"/>
    <w:rsid w:val="00C3071E"/>
    <w:rsid w:val="00C30BFB"/>
    <w:rsid w:val="00C3130B"/>
    <w:rsid w:val="00C31373"/>
    <w:rsid w:val="00C31EC3"/>
    <w:rsid w:val="00C324F0"/>
    <w:rsid w:val="00C33115"/>
    <w:rsid w:val="00C33B35"/>
    <w:rsid w:val="00C33E9E"/>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75F"/>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2B5"/>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1A3"/>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583"/>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32C5"/>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555"/>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1411"/>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34D"/>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1A"/>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2136"/>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77FE2"/>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1DF"/>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0FB"/>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72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5D44A"/>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53473-06DD-4896-964C-43ED81EC7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4403</TotalTime>
  <Pages>99</Pages>
  <Words>21377</Words>
  <Characters>121851</Characters>
  <Application>Microsoft Office Word</Application>
  <DocSecurity>0</DocSecurity>
  <Lines>1015</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142943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1829</cp:revision>
  <cp:lastPrinted>2018-02-16T07:12:00Z</cp:lastPrinted>
  <dcterms:created xsi:type="dcterms:W3CDTF">2019-10-28T07:04:00Z</dcterms:created>
  <dcterms:modified xsi:type="dcterms:W3CDTF">2026-02-27T13:03:00Z</dcterms:modified>
</cp:coreProperties>
</file>